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27CD7" w14:textId="77777777" w:rsidR="007D7308" w:rsidRPr="007D7308" w:rsidRDefault="00C81EB8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2103C9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7D7308" w:rsidRPr="007D7308">
        <w:rPr>
          <w:b/>
          <w:noProof/>
          <w:sz w:val="28"/>
        </w:rPr>
        <w:t>R3-230804</w:t>
      </w:r>
    </w:p>
    <w:p w14:paraId="2938A23A" w14:textId="5DAA61CE" w:rsidR="001E41F3" w:rsidRPr="007D7308" w:rsidRDefault="007D7308" w:rsidP="007D7308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  <w:r w:rsidRPr="007D7308">
        <w:rPr>
          <w:i/>
          <w:lang w:eastAsia="zh-CN"/>
        </w:rPr>
        <w:t xml:space="preserve">Was </w:t>
      </w:r>
      <w:r w:rsidR="001B4283" w:rsidRPr="007D7308">
        <w:rPr>
          <w:i/>
          <w:lang w:eastAsia="zh-CN"/>
        </w:rPr>
        <w:fldChar w:fldCharType="begin"/>
      </w:r>
      <w:r w:rsidR="001B4283" w:rsidRPr="007D7308">
        <w:rPr>
          <w:i/>
          <w:lang w:eastAsia="zh-CN"/>
        </w:rPr>
        <w:instrText xml:space="preserve"> DOCPROPERTY  Tdoc#  \* MERGEFORMAT </w:instrText>
      </w:r>
      <w:r w:rsidR="001B4283" w:rsidRPr="007D7308">
        <w:rPr>
          <w:i/>
          <w:lang w:eastAsia="zh-CN"/>
        </w:rPr>
        <w:fldChar w:fldCharType="separate"/>
      </w:r>
      <w:r w:rsidR="005E64B9" w:rsidRPr="007D7308">
        <w:rPr>
          <w:i/>
          <w:lang w:eastAsia="zh-CN"/>
        </w:rPr>
        <w:t>R3-</w:t>
      </w:r>
      <w:r w:rsidR="00B827A8" w:rsidRPr="007D7308">
        <w:rPr>
          <w:i/>
          <w:lang w:eastAsia="zh-CN"/>
        </w:rPr>
        <w:t>230101</w:t>
      </w:r>
      <w:r w:rsidR="001B4283" w:rsidRPr="007D7308">
        <w:rPr>
          <w:i/>
          <w:lang w:eastAsia="zh-CN"/>
        </w:rPr>
        <w:fldChar w:fldCharType="end"/>
      </w:r>
    </w:p>
    <w:p w14:paraId="7CB45193" w14:textId="79D6D3CD" w:rsidR="001E41F3" w:rsidRDefault="004301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>
        <w:rPr>
          <w:b/>
          <w:noProof/>
          <w:sz w:val="24"/>
        </w:rPr>
        <w:t>Athens, Greece</w:t>
      </w:r>
      <w:r w:rsidR="005960B1"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4301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 w:rsidRPr="004301C6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</w:t>
      </w:r>
      <w:r w:rsidR="005960B1">
        <w:rPr>
          <w:b/>
          <w:noProof/>
          <w:sz w:val="24"/>
        </w:rPr>
        <w:t>,</w:t>
      </w:r>
      <w:r w:rsidR="005960B1"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18C157" w:rsidR="001E41F3" w:rsidRPr="00410371" w:rsidRDefault="001B42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1B22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53BDDD" w:rsidR="001E41F3" w:rsidRPr="00410371" w:rsidRDefault="00B827A8" w:rsidP="00B827A8">
            <w:pPr>
              <w:pStyle w:val="CRCoverPage"/>
              <w:spacing w:after="0"/>
              <w:jc w:val="center"/>
              <w:rPr>
                <w:noProof/>
              </w:rPr>
            </w:pPr>
            <w:r w:rsidRPr="00B827A8">
              <w:rPr>
                <w:b/>
                <w:noProof/>
                <w:sz w:val="28"/>
              </w:rPr>
              <w:t>1109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83D2DA" w:rsidR="001E41F3" w:rsidRPr="00410371" w:rsidRDefault="007D73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E2083" w:rsidR="001E41F3" w:rsidRPr="00410371" w:rsidRDefault="001B4283" w:rsidP="004301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1B22">
              <w:rPr>
                <w:b/>
                <w:noProof/>
                <w:sz w:val="28"/>
              </w:rPr>
              <w:t>17.</w:t>
            </w:r>
            <w:r w:rsidR="004301C6">
              <w:rPr>
                <w:b/>
                <w:noProof/>
                <w:sz w:val="28"/>
              </w:rPr>
              <w:t>3</w:t>
            </w:r>
            <w:r w:rsidR="00881B2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442AAE" w:rsidR="001E41F3" w:rsidRDefault="00881B22">
            <w:pPr>
              <w:pStyle w:val="CRCoverPage"/>
              <w:spacing w:after="0"/>
              <w:ind w:left="100"/>
              <w:rPr>
                <w:noProof/>
              </w:rPr>
            </w:pPr>
            <w:r w:rsidRPr="00881B22">
              <w:t>Support of Network-Controlled Repeater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0A392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83102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E0A16" w:rsidR="001E41F3" w:rsidRDefault="00881B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81B22">
              <w:t>NR_netcon_repeater</w:t>
            </w:r>
            <w:proofErr w:type="spellEnd"/>
            <w:r w:rsidRPr="00881B2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B006D1" w:rsidR="00C81EB8" w:rsidRDefault="00C81EB8" w:rsidP="004301C6">
            <w:pPr>
              <w:pStyle w:val="CRCoverPage"/>
              <w:spacing w:after="0"/>
              <w:ind w:left="100"/>
            </w:pPr>
            <w:r>
              <w:t>202</w:t>
            </w:r>
            <w:r w:rsidR="004301C6">
              <w:t>3</w:t>
            </w:r>
            <w:r>
              <w:t>-</w:t>
            </w:r>
            <w:r w:rsidR="004301C6">
              <w:t>02</w:t>
            </w:r>
            <w:r w:rsidR="00DA4138">
              <w:t>-</w:t>
            </w:r>
            <w:r w:rsidR="007D7308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38EF14" w:rsidR="001E41F3" w:rsidRDefault="00881B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424FF" w:rsidR="001E41F3" w:rsidRDefault="00881B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566255" w:rsidR="001E41F3" w:rsidRDefault="00FE3354" w:rsidP="00FE33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support NCR in disaggregated architecture, it is needed to for the gNB-CU to provide NCR authorized information to the gNB-DU, and also needed for the gNB-CU to indicate whether </w:t>
            </w:r>
            <w:r w:rsidRPr="00FE3354">
              <w:rPr>
                <w:noProof/>
                <w:lang w:eastAsia="zh-CN"/>
              </w:rPr>
              <w:t>the cell allows NCR access or not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1CFE0" w14:textId="6E57FD08" w:rsidR="001E41F3" w:rsidRDefault="00FE3354" w:rsidP="00FE335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</w:t>
            </w:r>
            <w:r w:rsidRPr="00B827A8">
              <w:rPr>
                <w:i/>
                <w:noProof/>
                <w:lang w:eastAsia="zh-CN"/>
              </w:rPr>
              <w:t xml:space="preserve"> N</w:t>
            </w:r>
            <w:r w:rsidR="001758F9" w:rsidRPr="00B827A8">
              <w:rPr>
                <w:i/>
                <w:noProof/>
                <w:lang w:eastAsia="zh-CN"/>
              </w:rPr>
              <w:t xml:space="preserve">etwork </w:t>
            </w:r>
            <w:r w:rsidRPr="00B827A8">
              <w:rPr>
                <w:i/>
                <w:noProof/>
                <w:lang w:eastAsia="zh-CN"/>
              </w:rPr>
              <w:t>C</w:t>
            </w:r>
            <w:r w:rsidR="001758F9" w:rsidRPr="00B827A8">
              <w:rPr>
                <w:i/>
                <w:noProof/>
                <w:lang w:eastAsia="zh-CN"/>
              </w:rPr>
              <w:t xml:space="preserve">ontrolled </w:t>
            </w:r>
            <w:r w:rsidRPr="00B827A8">
              <w:rPr>
                <w:i/>
                <w:noProof/>
                <w:lang w:eastAsia="zh-CN"/>
              </w:rPr>
              <w:t>R</w:t>
            </w:r>
            <w:r w:rsidR="001758F9" w:rsidRPr="00B827A8">
              <w:rPr>
                <w:i/>
                <w:noProof/>
                <w:lang w:eastAsia="zh-CN"/>
              </w:rPr>
              <w:t xml:space="preserve">epeater </w:t>
            </w:r>
            <w:r w:rsidRPr="00B827A8">
              <w:rPr>
                <w:i/>
                <w:noProof/>
                <w:lang w:eastAsia="zh-CN"/>
              </w:rPr>
              <w:t>Authorized</w:t>
            </w:r>
            <w:r>
              <w:rPr>
                <w:noProof/>
                <w:lang w:eastAsia="zh-CN"/>
              </w:rPr>
              <w:t xml:space="preserve"> IE</w:t>
            </w:r>
            <w:r w:rsidR="001758F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UE CONTEXT SETUP REQUEST and UE </w:t>
            </w:r>
            <w:r>
              <w:rPr>
                <w:rFonts w:hint="eastAsia"/>
                <w:noProof/>
                <w:lang w:eastAsia="zh-CN"/>
              </w:rPr>
              <w:t>CONTEXT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MODIFICATION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REQUEST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messages.</w:t>
            </w:r>
          </w:p>
          <w:p w14:paraId="31C656EC" w14:textId="63FDD1E3" w:rsidR="00FE3354" w:rsidRDefault="00FE3354" w:rsidP="00FE335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</w:t>
            </w:r>
            <w:r w:rsidRPr="00B827A8">
              <w:rPr>
                <w:i/>
                <w:noProof/>
                <w:lang w:eastAsia="zh-CN"/>
              </w:rPr>
              <w:t>N</w:t>
            </w:r>
            <w:r w:rsidR="001758F9" w:rsidRPr="00B827A8">
              <w:rPr>
                <w:i/>
                <w:noProof/>
                <w:lang w:eastAsia="zh-CN"/>
              </w:rPr>
              <w:t xml:space="preserve">etwork </w:t>
            </w:r>
            <w:r w:rsidRPr="00B827A8">
              <w:rPr>
                <w:i/>
                <w:noProof/>
                <w:lang w:eastAsia="zh-CN"/>
              </w:rPr>
              <w:t>C</w:t>
            </w:r>
            <w:r w:rsidR="001758F9" w:rsidRPr="00B827A8">
              <w:rPr>
                <w:i/>
                <w:noProof/>
                <w:lang w:eastAsia="zh-CN"/>
              </w:rPr>
              <w:t xml:space="preserve">ontrolled </w:t>
            </w:r>
            <w:r w:rsidRPr="00B827A8">
              <w:rPr>
                <w:i/>
                <w:noProof/>
                <w:lang w:eastAsia="zh-CN"/>
              </w:rPr>
              <w:t>R</w:t>
            </w:r>
            <w:r w:rsidR="001758F9" w:rsidRPr="00B827A8">
              <w:rPr>
                <w:i/>
                <w:noProof/>
                <w:lang w:eastAsia="zh-CN"/>
              </w:rPr>
              <w:t>epeater</w:t>
            </w:r>
            <w:r w:rsidRPr="00B827A8">
              <w:rPr>
                <w:i/>
                <w:noProof/>
                <w:lang w:eastAsia="zh-CN"/>
              </w:rPr>
              <w:t xml:space="preserve"> Barred</w:t>
            </w:r>
            <w:r>
              <w:rPr>
                <w:noProof/>
                <w:lang w:eastAsia="zh-CN"/>
              </w:rPr>
              <w:t xml:space="preserve"> IE in </w:t>
            </w:r>
            <w:r w:rsidRPr="00EA5FA7">
              <w:t>GNB-CU CONFIGURATION UPDATE</w:t>
            </w:r>
            <w:r>
              <w:t xml:space="preserve">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272F1" w:rsidR="001E41F3" w:rsidRDefault="00FE3354" w:rsidP="00FE33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NCR in disaggregated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D6A878" w:rsidR="001E41F3" w:rsidRDefault="00FE3354" w:rsidP="004301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8.2.5.2, 8.3.1.2, 8.3.4.2, 9.2.1.1</w:t>
            </w:r>
            <w:r w:rsidR="004301C6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, 9.2.2.1, 9.2.2.</w:t>
            </w:r>
            <w:r w:rsidR="004301C6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, 9.3.1.xxx (new), 9.4.4, 9.4.5, 9.4.7.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E45CF0" w:rsidR="008863B9" w:rsidRDefault="007D7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fix </w:t>
            </w:r>
            <w:r w:rsidR="0057095A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>typo in asn.1 part.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FA78CD" w14:textId="34855535" w:rsidR="00881B22" w:rsidRDefault="00881B22" w:rsidP="00881B22">
      <w:pPr>
        <w:jc w:val="center"/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lastRenderedPageBreak/>
        <w:t>-------------------------------------------------------------Start of change-------------------------------------------------------------</w:t>
      </w:r>
    </w:p>
    <w:p w14:paraId="5624CD14" w14:textId="77777777" w:rsidR="001758F9" w:rsidRPr="00EA5FA7" w:rsidRDefault="001758F9" w:rsidP="001758F9">
      <w:pPr>
        <w:pStyle w:val="Heading3"/>
      </w:pPr>
      <w:bookmarkStart w:id="3" w:name="_Toc20955751"/>
      <w:bookmarkStart w:id="4" w:name="_Toc29892845"/>
      <w:bookmarkStart w:id="5" w:name="_Toc36556782"/>
      <w:bookmarkStart w:id="6" w:name="_Toc45832158"/>
      <w:bookmarkStart w:id="7" w:name="_Toc51763338"/>
      <w:bookmarkStart w:id="8" w:name="_Toc64448501"/>
      <w:bookmarkStart w:id="9" w:name="_Toc66289160"/>
      <w:bookmarkStart w:id="10" w:name="_Toc74154273"/>
      <w:bookmarkStart w:id="11" w:name="_Toc81383017"/>
      <w:bookmarkStart w:id="12" w:name="_Toc88657650"/>
      <w:bookmarkStart w:id="13" w:name="_Toc97910562"/>
      <w:bookmarkStart w:id="14" w:name="_Toc99038201"/>
      <w:bookmarkStart w:id="15" w:name="_Toc99730462"/>
      <w:bookmarkStart w:id="16" w:name="_Toc105510581"/>
      <w:bookmarkStart w:id="17" w:name="_Toc105927113"/>
      <w:bookmarkStart w:id="18" w:name="_Toc106109653"/>
      <w:bookmarkStart w:id="19" w:name="_Toc113835090"/>
      <w:bookmarkStart w:id="20" w:name="_Toc120123933"/>
      <w:bookmarkStart w:id="21" w:name="_Toc121160933"/>
      <w:r w:rsidRPr="00EA5FA7">
        <w:t>8.2.5</w:t>
      </w:r>
      <w:r w:rsidRPr="00EA5FA7">
        <w:tab/>
      </w:r>
      <w:proofErr w:type="spellStart"/>
      <w:r w:rsidRPr="00EA5FA7">
        <w:t>gNB</w:t>
      </w:r>
      <w:proofErr w:type="spellEnd"/>
      <w:r w:rsidRPr="00EA5FA7">
        <w:t>-CU Configuration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A5FA7">
        <w:t xml:space="preserve"> </w:t>
      </w:r>
    </w:p>
    <w:p w14:paraId="5CDC6AAE" w14:textId="77777777" w:rsidR="001758F9" w:rsidRPr="00EA5FA7" w:rsidRDefault="001758F9" w:rsidP="001758F9">
      <w:pPr>
        <w:pStyle w:val="Heading4"/>
      </w:pPr>
      <w:bookmarkStart w:id="22" w:name="_Toc20955752"/>
      <w:bookmarkStart w:id="23" w:name="_Toc29892846"/>
      <w:bookmarkStart w:id="24" w:name="_Toc36556783"/>
      <w:bookmarkStart w:id="25" w:name="_Toc45832159"/>
      <w:bookmarkStart w:id="26" w:name="_Toc51763339"/>
      <w:bookmarkStart w:id="27" w:name="_Toc64448502"/>
      <w:bookmarkStart w:id="28" w:name="_Toc66289161"/>
      <w:bookmarkStart w:id="29" w:name="_Toc74154274"/>
      <w:bookmarkStart w:id="30" w:name="_Toc81383018"/>
      <w:bookmarkStart w:id="31" w:name="_Toc88657651"/>
      <w:bookmarkStart w:id="32" w:name="_Toc97910563"/>
      <w:bookmarkStart w:id="33" w:name="_Toc99038202"/>
      <w:bookmarkStart w:id="34" w:name="_Toc99730463"/>
      <w:bookmarkStart w:id="35" w:name="_Toc105510582"/>
      <w:bookmarkStart w:id="36" w:name="_Toc105927114"/>
      <w:bookmarkStart w:id="37" w:name="_Toc106109654"/>
      <w:bookmarkStart w:id="38" w:name="_Toc113835091"/>
      <w:bookmarkStart w:id="39" w:name="_Toc120123934"/>
      <w:bookmarkStart w:id="40" w:name="_Toc121160934"/>
      <w:r w:rsidRPr="00EA5FA7">
        <w:t>8.2.5.1</w:t>
      </w:r>
      <w:r w:rsidRPr="00EA5FA7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EF57D11" w14:textId="77777777" w:rsidR="001758F9" w:rsidRPr="00EA5FA7" w:rsidRDefault="001758F9" w:rsidP="001758F9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-CU Configuration Update procedure is to update application level configuration data needed for the </w:t>
      </w:r>
      <w:proofErr w:type="spellStart"/>
      <w:r w:rsidRPr="00EA5FA7">
        <w:t>gNB</w:t>
      </w:r>
      <w:proofErr w:type="spellEnd"/>
      <w:r w:rsidRPr="00EA5FA7">
        <w:t xml:space="preserve">-DU and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7ACB9F35" w14:textId="77777777" w:rsidR="001758F9" w:rsidRPr="00EA5FA7" w:rsidRDefault="001758F9" w:rsidP="001758F9">
      <w:pPr>
        <w:pStyle w:val="Heading4"/>
      </w:pPr>
      <w:bookmarkStart w:id="41" w:name="_Toc20955753"/>
      <w:bookmarkStart w:id="42" w:name="_Toc29892847"/>
      <w:bookmarkStart w:id="43" w:name="_Toc36556784"/>
      <w:bookmarkStart w:id="44" w:name="_Toc45832160"/>
      <w:bookmarkStart w:id="45" w:name="_Toc51763340"/>
      <w:bookmarkStart w:id="46" w:name="_Toc64448503"/>
      <w:bookmarkStart w:id="47" w:name="_Toc66289162"/>
      <w:bookmarkStart w:id="48" w:name="_Toc74154275"/>
      <w:bookmarkStart w:id="49" w:name="_Toc81383019"/>
      <w:bookmarkStart w:id="50" w:name="_Toc88657652"/>
      <w:bookmarkStart w:id="51" w:name="_Toc97910564"/>
      <w:bookmarkStart w:id="52" w:name="_Toc99038203"/>
      <w:bookmarkStart w:id="53" w:name="_Toc99730464"/>
      <w:bookmarkStart w:id="54" w:name="_Toc105510583"/>
      <w:bookmarkStart w:id="55" w:name="_Toc105927115"/>
      <w:bookmarkStart w:id="56" w:name="_Toc106109655"/>
      <w:bookmarkStart w:id="57" w:name="_Toc113835092"/>
      <w:bookmarkStart w:id="58" w:name="_Toc120123935"/>
      <w:bookmarkStart w:id="59" w:name="_Toc121160935"/>
      <w:r w:rsidRPr="00EA5FA7">
        <w:t>8.2.5.2</w:t>
      </w:r>
      <w:r w:rsidRPr="00EA5FA7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0A7B0A2" w14:textId="77777777" w:rsidR="001758F9" w:rsidRPr="00EA5FA7" w:rsidRDefault="001758F9" w:rsidP="001758F9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0DFF8564" wp14:editId="1EAD0F7E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024C5" w14:textId="77777777" w:rsidR="001758F9" w:rsidRPr="00EA5FA7" w:rsidRDefault="001758F9" w:rsidP="001758F9">
      <w:pPr>
        <w:pStyle w:val="TF"/>
      </w:pPr>
      <w:r w:rsidRPr="00EA5FA7">
        <w:t xml:space="preserve">Figure 8.2.5.2-1: </w:t>
      </w:r>
      <w:proofErr w:type="spellStart"/>
      <w:r w:rsidRPr="00EA5FA7">
        <w:t>gNB</w:t>
      </w:r>
      <w:proofErr w:type="spellEnd"/>
      <w:r w:rsidRPr="00EA5FA7">
        <w:t>-CU Configuration Update procedure: Successful Operation</w:t>
      </w:r>
    </w:p>
    <w:p w14:paraId="49436B51" w14:textId="77777777" w:rsidR="00B04319" w:rsidRPr="00B04319" w:rsidRDefault="00B04319" w:rsidP="00B04319">
      <w:pPr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32DD5730" w14:textId="77777777" w:rsidR="001758F9" w:rsidRPr="00A24F0A" w:rsidRDefault="001758F9" w:rsidP="001758F9">
      <w:bookmarkStart w:id="60" w:name="_Toc20955754"/>
      <w:bookmarkStart w:id="61" w:name="_Toc29892848"/>
      <w:bookmarkStart w:id="62" w:name="_Toc36556785"/>
      <w:bookmarkStart w:id="63" w:name="_Toc45832161"/>
      <w:bookmarkStart w:id="64" w:name="_Toc51763341"/>
      <w:bookmarkStart w:id="65" w:name="_Toc64448504"/>
      <w:bookmarkStart w:id="66" w:name="_Toc66289163"/>
      <w:bookmarkStart w:id="67" w:name="_Toc74154276"/>
      <w:bookmarkStart w:id="68" w:name="_Toc81383020"/>
      <w:bookmarkStart w:id="69" w:name="_Toc88657653"/>
      <w:bookmarkStart w:id="70" w:name="_Toc97910565"/>
      <w:bookmarkStart w:id="71" w:name="_Toc99038204"/>
      <w:bookmarkStart w:id="72" w:name="_Toc99730465"/>
      <w:r w:rsidRPr="00A24F0A">
        <w:t xml:space="preserve">If the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CU</w:t>
      </w:r>
      <w:r w:rsidRPr="00A24F0A">
        <w:rPr>
          <w:i/>
          <w:iCs/>
        </w:rPr>
        <w:t xml:space="preserve">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</w:t>
      </w:r>
      <w:proofErr w:type="spellStart"/>
      <w:r w:rsidRPr="00A24F0A">
        <w:t>gNB</w:t>
      </w:r>
      <w:proofErr w:type="spellEnd"/>
      <w:r w:rsidRPr="00A24F0A">
        <w:t>-</w:t>
      </w:r>
      <w:r>
        <w:t>D</w:t>
      </w:r>
      <w:r w:rsidRPr="00A24F0A">
        <w:t xml:space="preserve">U may store it or update this IE value if already stored, and use it as a human readable name of the </w:t>
      </w:r>
      <w:proofErr w:type="spellStart"/>
      <w:r w:rsidRPr="00A24F0A">
        <w:t>gNB</w:t>
      </w:r>
      <w:proofErr w:type="spellEnd"/>
      <w:r w:rsidRPr="00A24F0A">
        <w:t>-</w:t>
      </w:r>
      <w:r>
        <w:t>CU</w:t>
      </w:r>
      <w:r w:rsidRPr="00A24F0A">
        <w:t xml:space="preserve">. If the </w:t>
      </w:r>
      <w:r w:rsidRPr="00A24F0A">
        <w:rPr>
          <w:i/>
          <w:iCs/>
        </w:rPr>
        <w:t xml:space="preserve">Extended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</w:t>
      </w:r>
      <w:proofErr w:type="spellStart"/>
      <w:r w:rsidRPr="00A24F0A">
        <w:t>gNB</w:t>
      </w:r>
      <w:proofErr w:type="spellEnd"/>
      <w:r w:rsidRPr="00A24F0A">
        <w:t>-</w:t>
      </w:r>
      <w:r>
        <w:t>D</w:t>
      </w:r>
      <w:r w:rsidRPr="00A24F0A">
        <w:t xml:space="preserve">U may store it or update this IE value if already stored, and use it as a human readable name of the </w:t>
      </w:r>
      <w:proofErr w:type="spellStart"/>
      <w:r w:rsidRPr="00A24F0A">
        <w:t>gNB</w:t>
      </w:r>
      <w:proofErr w:type="spellEnd"/>
      <w:r w:rsidRPr="00A24F0A">
        <w:t>-</w:t>
      </w:r>
      <w:r>
        <w:t>CU</w:t>
      </w:r>
      <w:r w:rsidRPr="00A24F0A">
        <w:t xml:space="preserve"> and shall ignore the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if also included.</w:t>
      </w:r>
    </w:p>
    <w:p w14:paraId="6089ABEC" w14:textId="18892793" w:rsidR="00ED3D8E" w:rsidRPr="00A24F0A" w:rsidRDefault="00ED3D8E" w:rsidP="00881B22">
      <w:ins w:id="73" w:author="Huawei" w:date="2022-11-03T20:44:00Z">
        <w:r w:rsidRPr="00720112">
          <w:rPr>
            <w:iCs/>
          </w:rPr>
          <w:t xml:space="preserve">If the </w:t>
        </w:r>
        <w:r>
          <w:rPr>
            <w:i/>
          </w:rPr>
          <w:t>N</w:t>
        </w:r>
      </w:ins>
      <w:ins w:id="74" w:author="Huawei" w:date="2023-01-16T11:32:00Z">
        <w:r w:rsidR="001758F9">
          <w:rPr>
            <w:i/>
          </w:rPr>
          <w:t>etwork</w:t>
        </w:r>
      </w:ins>
      <w:ins w:id="75" w:author="Huawei" w:date="2023-01-16T11:36:00Z">
        <w:r w:rsidR="001758F9">
          <w:rPr>
            <w:i/>
          </w:rPr>
          <w:t xml:space="preserve"> </w:t>
        </w:r>
      </w:ins>
      <w:ins w:id="76" w:author="Huawei" w:date="2022-11-03T20:44:00Z">
        <w:r>
          <w:rPr>
            <w:i/>
          </w:rPr>
          <w:t>C</w:t>
        </w:r>
      </w:ins>
      <w:ins w:id="77" w:author="Huawei" w:date="2023-01-16T11:32:00Z">
        <w:r w:rsidR="001758F9">
          <w:rPr>
            <w:i/>
          </w:rPr>
          <w:t>ontrolled</w:t>
        </w:r>
      </w:ins>
      <w:ins w:id="78" w:author="Huawei" w:date="2023-01-16T11:36:00Z">
        <w:r w:rsidR="001758F9">
          <w:rPr>
            <w:i/>
          </w:rPr>
          <w:t xml:space="preserve"> </w:t>
        </w:r>
      </w:ins>
      <w:ins w:id="79" w:author="Huawei" w:date="2022-11-03T20:44:00Z">
        <w:r>
          <w:rPr>
            <w:i/>
          </w:rPr>
          <w:t>R</w:t>
        </w:r>
      </w:ins>
      <w:ins w:id="80" w:author="Huawei" w:date="2023-01-16T11:32:00Z">
        <w:r w:rsidR="001758F9">
          <w:rPr>
            <w:i/>
          </w:rPr>
          <w:t>epeater</w:t>
        </w:r>
      </w:ins>
      <w:ins w:id="81" w:author="Huawei" w:date="2022-11-03T20:44:00Z">
        <w:r w:rsidRPr="00720112">
          <w:rPr>
            <w:i/>
          </w:rPr>
          <w:t xml:space="preserve"> Barred</w:t>
        </w:r>
        <w:r w:rsidRPr="00720112">
          <w:rPr>
            <w:iCs/>
          </w:rPr>
          <w:t xml:space="preserve"> IE is included in the GNB-CU CONFIGURATION UPDATE message, the </w:t>
        </w:r>
        <w:proofErr w:type="spellStart"/>
        <w:r w:rsidRPr="00720112">
          <w:rPr>
            <w:iCs/>
          </w:rPr>
          <w:t>gNB</w:t>
        </w:r>
        <w:proofErr w:type="spellEnd"/>
        <w:r w:rsidRPr="00720112">
          <w:rPr>
            <w:iCs/>
          </w:rPr>
          <w:t xml:space="preserve">-DU shall, if supported, consider it as </w:t>
        </w:r>
        <w:r>
          <w:rPr>
            <w:iCs/>
          </w:rPr>
          <w:t>an</w:t>
        </w:r>
        <w:r w:rsidRPr="00720112">
          <w:rPr>
            <w:iCs/>
          </w:rPr>
          <w:t xml:space="preserve"> indication o</w:t>
        </w:r>
        <w:r>
          <w:rPr>
            <w:iCs/>
          </w:rPr>
          <w:t>f</w:t>
        </w:r>
        <w:r w:rsidRPr="00720112">
          <w:rPr>
            <w:iCs/>
          </w:rPr>
          <w:t xml:space="preserve"> whether the cell allows </w:t>
        </w:r>
      </w:ins>
      <w:ins w:id="82" w:author="Huawei" w:date="2023-01-16T11:42:00Z">
        <w:r w:rsidR="001758F9">
          <w:rPr>
            <w:iCs/>
          </w:rPr>
          <w:t>the Network Controlled Repeater</w:t>
        </w:r>
      </w:ins>
      <w:ins w:id="83" w:author="Huawei" w:date="2022-11-03T20:44:00Z">
        <w:r w:rsidRPr="00720112">
          <w:rPr>
            <w:iCs/>
          </w:rPr>
          <w:t xml:space="preserve"> access or not.</w:t>
        </w:r>
      </w:ins>
    </w:p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135729C6" w14:textId="77777777" w:rsidR="00881B22" w:rsidRDefault="00881B22" w:rsidP="00881B22">
      <w:pPr>
        <w:jc w:val="center"/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11EA4D66" w14:textId="77777777" w:rsidR="00881B22" w:rsidRPr="0077444D" w:rsidRDefault="00881B22" w:rsidP="00881B22">
      <w:pPr>
        <w:jc w:val="center"/>
        <w:rPr>
          <w:b/>
          <w:highlight w:val="yellow"/>
          <w:lang w:eastAsia="zh-CN"/>
        </w:rPr>
      </w:pPr>
    </w:p>
    <w:p w14:paraId="64A80BEF" w14:textId="77777777" w:rsidR="00881B22" w:rsidRPr="00EA5FA7" w:rsidRDefault="00881B22" w:rsidP="00881B22">
      <w:pPr>
        <w:pStyle w:val="Heading3"/>
      </w:pPr>
      <w:bookmarkStart w:id="84" w:name="_Toc20955773"/>
      <w:bookmarkStart w:id="85" w:name="_Toc29892867"/>
      <w:bookmarkStart w:id="86" w:name="_Toc36556804"/>
      <w:bookmarkStart w:id="87" w:name="_Toc45832190"/>
      <w:bookmarkStart w:id="88" w:name="_Toc51763370"/>
      <w:bookmarkStart w:id="89" w:name="_Toc64448533"/>
      <w:bookmarkStart w:id="90" w:name="_Toc66289192"/>
      <w:bookmarkStart w:id="91" w:name="_Toc74154305"/>
      <w:bookmarkStart w:id="92" w:name="_Toc81383049"/>
      <w:bookmarkStart w:id="93" w:name="_Toc88657682"/>
      <w:bookmarkStart w:id="94" w:name="_Toc97910594"/>
      <w:bookmarkStart w:id="95" w:name="_Toc99038233"/>
      <w:bookmarkStart w:id="96" w:name="_Toc99730494"/>
      <w:bookmarkStart w:id="97" w:name="_Toc105510613"/>
      <w:bookmarkStart w:id="98" w:name="_Toc105927145"/>
      <w:bookmarkStart w:id="99" w:name="_Toc106109685"/>
      <w:bookmarkStart w:id="100" w:name="_Toc113835122"/>
      <w:r w:rsidRPr="00EA5FA7">
        <w:t>8.3.1</w:t>
      </w:r>
      <w:r w:rsidRPr="00EA5FA7">
        <w:tab/>
        <w:t>UE Context Setup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Pr="00EA5FA7">
        <w:t xml:space="preserve"> </w:t>
      </w:r>
    </w:p>
    <w:p w14:paraId="45575C7F" w14:textId="77777777" w:rsidR="001758F9" w:rsidRPr="00EA5FA7" w:rsidRDefault="001758F9" w:rsidP="001758F9">
      <w:pPr>
        <w:pStyle w:val="Heading4"/>
        <w:rPr>
          <w:lang w:eastAsia="zh-CN"/>
        </w:rPr>
      </w:pPr>
      <w:bookmarkStart w:id="101" w:name="_Toc20955774"/>
      <w:bookmarkStart w:id="102" w:name="_Toc29892868"/>
      <w:bookmarkStart w:id="103" w:name="_Toc36556805"/>
      <w:bookmarkStart w:id="104" w:name="_Toc45832191"/>
      <w:bookmarkStart w:id="105" w:name="_Toc51763371"/>
      <w:bookmarkStart w:id="106" w:name="_Toc64448534"/>
      <w:bookmarkStart w:id="107" w:name="_Toc66289193"/>
      <w:bookmarkStart w:id="108" w:name="_Toc74154306"/>
      <w:bookmarkStart w:id="109" w:name="_Toc81383050"/>
      <w:bookmarkStart w:id="110" w:name="_Toc88657683"/>
      <w:bookmarkStart w:id="111" w:name="_Toc97910595"/>
      <w:bookmarkStart w:id="112" w:name="_Toc99038234"/>
      <w:bookmarkStart w:id="113" w:name="_Toc99730495"/>
      <w:bookmarkStart w:id="114" w:name="_Toc105510614"/>
      <w:bookmarkStart w:id="115" w:name="_Toc105927146"/>
      <w:bookmarkStart w:id="116" w:name="_Toc106109686"/>
      <w:bookmarkStart w:id="117" w:name="_Toc113835123"/>
      <w:bookmarkStart w:id="118" w:name="_Toc120123966"/>
      <w:bookmarkStart w:id="119" w:name="_Toc121160966"/>
      <w:r w:rsidRPr="00EA5FA7">
        <w:t>8.3.1.1</w:t>
      </w:r>
      <w:r w:rsidRPr="00EA5FA7">
        <w:tab/>
        <w:t>General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43843E9E" w14:textId="77777777" w:rsidR="001758F9" w:rsidRPr="00EA5FA7" w:rsidRDefault="001758F9" w:rsidP="001758F9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362FC01" w14:textId="77777777" w:rsidR="001758F9" w:rsidRPr="00EA5FA7" w:rsidRDefault="001758F9" w:rsidP="001758F9">
      <w:pPr>
        <w:pStyle w:val="Heading4"/>
      </w:pPr>
      <w:bookmarkStart w:id="120" w:name="_Toc20955775"/>
      <w:bookmarkStart w:id="121" w:name="_Toc29892869"/>
      <w:bookmarkStart w:id="122" w:name="_Toc36556806"/>
      <w:bookmarkStart w:id="123" w:name="_Toc45832192"/>
      <w:bookmarkStart w:id="124" w:name="_Toc51763372"/>
      <w:bookmarkStart w:id="125" w:name="_Toc64448535"/>
      <w:bookmarkStart w:id="126" w:name="_Toc66289194"/>
      <w:bookmarkStart w:id="127" w:name="_Toc74154307"/>
      <w:bookmarkStart w:id="128" w:name="_Toc81383051"/>
      <w:bookmarkStart w:id="129" w:name="_Toc88657684"/>
      <w:bookmarkStart w:id="130" w:name="_Toc97910596"/>
      <w:bookmarkStart w:id="131" w:name="_Toc99038235"/>
      <w:bookmarkStart w:id="132" w:name="_Toc99730496"/>
      <w:bookmarkStart w:id="133" w:name="_Toc105510615"/>
      <w:bookmarkStart w:id="134" w:name="_Toc105927147"/>
      <w:bookmarkStart w:id="135" w:name="_Toc106109687"/>
      <w:bookmarkStart w:id="136" w:name="_Toc113835124"/>
      <w:bookmarkStart w:id="137" w:name="_Toc120123967"/>
      <w:bookmarkStart w:id="138" w:name="_Toc121160967"/>
      <w:r w:rsidRPr="00EA5FA7">
        <w:t>8.3.1.2</w:t>
      </w:r>
      <w:r w:rsidRPr="00EA5FA7">
        <w:tab/>
        <w:t>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476A8C94" w14:textId="77777777" w:rsidR="001758F9" w:rsidRPr="00EA5FA7" w:rsidRDefault="001758F9" w:rsidP="001758F9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082429A2" wp14:editId="6E5DE5FE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FD7EA" w14:textId="77777777" w:rsidR="001758F9" w:rsidRPr="00EA5FA7" w:rsidRDefault="001758F9" w:rsidP="001758F9">
      <w:pPr>
        <w:pStyle w:val="TF"/>
      </w:pPr>
      <w:r w:rsidRPr="00EA5FA7">
        <w:t xml:space="preserve">Figure </w:t>
      </w:r>
      <w:bookmarkStart w:id="139" w:name="_Hlk44097902"/>
      <w:r w:rsidRPr="00EA5FA7">
        <w:t>8.3.1.2</w:t>
      </w:r>
      <w:bookmarkEnd w:id="139"/>
      <w:r w:rsidRPr="00EA5FA7">
        <w:t>-1: UE Context Setup Request procedure: Successful Operation</w:t>
      </w:r>
    </w:p>
    <w:p w14:paraId="582B1727" w14:textId="77777777" w:rsidR="001758F9" w:rsidRPr="00EA5FA7" w:rsidRDefault="001758F9" w:rsidP="001758F9">
      <w:r w:rsidRPr="00EA5FA7">
        <w:lastRenderedPageBreak/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>
        <w:t>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</w:p>
    <w:p w14:paraId="06318C05" w14:textId="77777777" w:rsidR="00ED3D8E" w:rsidRPr="00B04319" w:rsidRDefault="00ED3D8E" w:rsidP="00ED3D8E">
      <w:pPr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2FF248BC" w14:textId="77777777" w:rsidR="00881B22" w:rsidRPr="00BF4D83" w:rsidRDefault="00881B22" w:rsidP="00881B22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7CDD1149" w14:textId="77777777" w:rsidR="00881B22" w:rsidRPr="002A1D57" w:rsidRDefault="00881B22" w:rsidP="00881B22"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47ED182D" w14:textId="3C0B241C" w:rsidR="00881B22" w:rsidRPr="0077444D" w:rsidDel="0077444D" w:rsidRDefault="00881B22" w:rsidP="00881B22">
      <w:pPr>
        <w:rPr>
          <w:del w:id="140" w:author="Huawei" w:date="2022-09-28T16:48:00Z"/>
          <w:lang w:eastAsia="zh-CN"/>
        </w:rPr>
      </w:pPr>
      <w:ins w:id="141" w:author="Huawei" w:date="2022-09-28T16:48:00Z">
        <w:r w:rsidRPr="00AA5DA2">
          <w:t xml:space="preserve">If the </w:t>
        </w:r>
        <w:r>
          <w:rPr>
            <w:i/>
            <w:iCs/>
          </w:rPr>
          <w:t>N</w:t>
        </w:r>
      </w:ins>
      <w:ins w:id="142" w:author="Huawei" w:date="2023-01-16T11:34:00Z">
        <w:r w:rsidR="001758F9">
          <w:rPr>
            <w:i/>
            <w:iCs/>
          </w:rPr>
          <w:t>etwork</w:t>
        </w:r>
      </w:ins>
      <w:ins w:id="143" w:author="Huawei" w:date="2023-01-16T11:35:00Z">
        <w:r w:rsidR="001758F9">
          <w:rPr>
            <w:i/>
            <w:iCs/>
          </w:rPr>
          <w:t xml:space="preserve"> </w:t>
        </w:r>
      </w:ins>
      <w:ins w:id="144" w:author="Huawei" w:date="2023-01-16T11:34:00Z">
        <w:r w:rsidR="001758F9">
          <w:rPr>
            <w:i/>
            <w:iCs/>
          </w:rPr>
          <w:t>Controlled</w:t>
        </w:r>
      </w:ins>
      <w:ins w:id="145" w:author="Huawei" w:date="2023-01-16T11:35:00Z">
        <w:r w:rsidR="001758F9">
          <w:rPr>
            <w:i/>
            <w:iCs/>
          </w:rPr>
          <w:t xml:space="preserve"> </w:t>
        </w:r>
      </w:ins>
      <w:ins w:id="146" w:author="Huawei" w:date="2023-01-16T11:34:00Z">
        <w:r w:rsidR="001758F9">
          <w:rPr>
            <w:i/>
            <w:iCs/>
          </w:rPr>
          <w:t>Repeater</w:t>
        </w:r>
      </w:ins>
      <w:ins w:id="147" w:author="Huawei" w:date="2022-09-28T16:48:00Z">
        <w:r w:rsidRPr="00AA5DA2">
          <w:rPr>
            <w:i/>
          </w:rPr>
          <w:t xml:space="preserve"> Authorized</w:t>
        </w:r>
        <w:r w:rsidRPr="00AA5DA2">
          <w:t xml:space="preserve"> IE is contained in the </w:t>
        </w:r>
        <w:r w:rsidRPr="00A423D1">
          <w:rPr>
            <w:rFonts w:eastAsia="MS Mincho"/>
            <w:noProof/>
            <w:snapToGrid w:val="0"/>
          </w:rPr>
          <w:t>UE CONTEXT SETUP REQUEST</w:t>
        </w:r>
        <w:r w:rsidRPr="00A423D1">
          <w:rPr>
            <w:snapToGrid w:val="0"/>
          </w:rPr>
          <w:t xml:space="preserve"> </w:t>
        </w:r>
        <w:r w:rsidRPr="00AA5DA2">
          <w:t xml:space="preserve">message and it </w:t>
        </w:r>
      </w:ins>
      <w:ins w:id="148" w:author="Huawei" w:date="2022-09-28T16:50:00Z">
        <w:r>
          <w:t>is</w:t>
        </w:r>
      </w:ins>
      <w:ins w:id="149" w:author="Huawei" w:date="2022-09-28T16:48:00Z">
        <w:r w:rsidRPr="00AA5DA2">
          <w:t xml:space="preserve"> set to "authorized", the </w:t>
        </w:r>
        <w:proofErr w:type="spellStart"/>
        <w:r>
          <w:t>gNB</w:t>
        </w:r>
        <w:proofErr w:type="spellEnd"/>
        <w:r>
          <w:t>-DU node</w:t>
        </w:r>
        <w:r w:rsidRPr="00AA5DA2">
          <w:t xml:space="preserve"> shall, if supported, consider that the UE is authorized </w:t>
        </w:r>
        <w:r>
          <w:t xml:space="preserve">as </w:t>
        </w:r>
      </w:ins>
      <w:ins w:id="150" w:author="Huawei" w:date="2023-01-16T11:43:00Z">
        <w:r w:rsidR="001758F9">
          <w:t>Network Controlled Repeater</w:t>
        </w:r>
      </w:ins>
      <w:ins w:id="151" w:author="Huawei" w:date="2022-09-28T16:48:00Z">
        <w:r w:rsidRPr="00AA5DA2">
          <w:t>.</w:t>
        </w:r>
      </w:ins>
    </w:p>
    <w:p w14:paraId="6DC55D85" w14:textId="77777777" w:rsidR="00881B22" w:rsidRDefault="00881B22" w:rsidP="00881B22">
      <w:pPr>
        <w:jc w:val="center"/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47A1BC17" w14:textId="77777777" w:rsidR="00881B22" w:rsidRPr="00EA5FA7" w:rsidRDefault="00881B22" w:rsidP="00881B22">
      <w:pPr>
        <w:pStyle w:val="Heading3"/>
        <w:rPr>
          <w:lang w:eastAsia="zh-CN"/>
        </w:rPr>
      </w:pPr>
      <w:bookmarkStart w:id="152" w:name="_Toc20955786"/>
      <w:bookmarkStart w:id="153" w:name="_Toc29892880"/>
      <w:bookmarkStart w:id="154" w:name="_Toc36556817"/>
      <w:bookmarkStart w:id="155" w:name="_Toc45832203"/>
      <w:bookmarkStart w:id="156" w:name="_Toc51763383"/>
      <w:bookmarkStart w:id="157" w:name="_Toc64448546"/>
      <w:bookmarkStart w:id="158" w:name="_Toc66289205"/>
      <w:bookmarkStart w:id="159" w:name="_Toc74154318"/>
      <w:bookmarkStart w:id="160" w:name="_Toc81383062"/>
      <w:bookmarkStart w:id="161" w:name="_Toc88657695"/>
      <w:bookmarkStart w:id="162" w:name="_Toc97910607"/>
      <w:bookmarkStart w:id="163" w:name="_Toc99038246"/>
      <w:bookmarkStart w:id="164" w:name="_Toc99730507"/>
      <w:bookmarkStart w:id="165" w:name="_Toc105510626"/>
      <w:bookmarkStart w:id="166" w:name="_Toc105927158"/>
      <w:bookmarkStart w:id="167" w:name="_Toc106109698"/>
      <w:bookmarkStart w:id="168" w:name="_Toc113835135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22B9931A" w14:textId="77777777" w:rsidR="00881B22" w:rsidRPr="00EA5FA7" w:rsidRDefault="00881B22" w:rsidP="00881B22">
      <w:pPr>
        <w:pStyle w:val="Heading4"/>
        <w:rPr>
          <w:lang w:eastAsia="zh-CN"/>
        </w:rPr>
      </w:pPr>
      <w:bookmarkStart w:id="169" w:name="_Toc20955787"/>
      <w:bookmarkStart w:id="170" w:name="_Toc29892881"/>
      <w:bookmarkStart w:id="171" w:name="_Toc36556818"/>
      <w:bookmarkStart w:id="172" w:name="_Toc45832204"/>
      <w:bookmarkStart w:id="173" w:name="_Toc51763384"/>
      <w:bookmarkStart w:id="174" w:name="_Toc64448547"/>
      <w:bookmarkStart w:id="175" w:name="_Toc66289206"/>
      <w:bookmarkStart w:id="176" w:name="_Toc74154319"/>
      <w:bookmarkStart w:id="177" w:name="_Toc81383063"/>
      <w:bookmarkStart w:id="178" w:name="_Toc88657696"/>
      <w:bookmarkStart w:id="179" w:name="_Toc97910608"/>
      <w:bookmarkStart w:id="180" w:name="_Toc99038247"/>
      <w:bookmarkStart w:id="181" w:name="_Toc99730508"/>
      <w:bookmarkStart w:id="182" w:name="_Toc105510627"/>
      <w:bookmarkStart w:id="183" w:name="_Toc105927159"/>
      <w:bookmarkStart w:id="184" w:name="_Toc106109699"/>
      <w:bookmarkStart w:id="185" w:name="_Toc113835136"/>
      <w:r w:rsidRPr="00EA5FA7">
        <w:t>8.3.4.1</w:t>
      </w:r>
      <w:r w:rsidRPr="00EA5FA7">
        <w:tab/>
        <w:t>General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444D10A1" w14:textId="77777777" w:rsidR="00881B22" w:rsidRPr="00EA5FA7" w:rsidRDefault="00881B22" w:rsidP="00881B22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5B83D591" w14:textId="77777777" w:rsidR="00881B22" w:rsidRPr="00EA5FA7" w:rsidRDefault="00881B22" w:rsidP="00881B22">
      <w:pPr>
        <w:pStyle w:val="Heading4"/>
      </w:pPr>
      <w:bookmarkStart w:id="186" w:name="_Toc20955788"/>
      <w:bookmarkStart w:id="187" w:name="_Toc29892882"/>
      <w:bookmarkStart w:id="188" w:name="_Toc36556819"/>
      <w:bookmarkStart w:id="189" w:name="_Toc45832205"/>
      <w:bookmarkStart w:id="190" w:name="_Toc51763385"/>
      <w:bookmarkStart w:id="191" w:name="_Toc64448548"/>
      <w:bookmarkStart w:id="192" w:name="_Toc66289207"/>
      <w:bookmarkStart w:id="193" w:name="_Toc74154320"/>
      <w:bookmarkStart w:id="194" w:name="_Toc81383064"/>
      <w:bookmarkStart w:id="195" w:name="_Toc88657697"/>
      <w:bookmarkStart w:id="196" w:name="_Toc97910609"/>
      <w:bookmarkStart w:id="197" w:name="_Toc99038248"/>
      <w:bookmarkStart w:id="198" w:name="_Toc99730509"/>
      <w:bookmarkStart w:id="199" w:name="_Toc105510628"/>
      <w:bookmarkStart w:id="200" w:name="_Toc105927160"/>
      <w:bookmarkStart w:id="201" w:name="_Toc106109700"/>
      <w:bookmarkStart w:id="202" w:name="_Toc113835137"/>
      <w:r w:rsidRPr="00EA5FA7">
        <w:t>8.3.4.2</w:t>
      </w:r>
      <w:r w:rsidRPr="00EA5FA7">
        <w:tab/>
        <w:t>Successful Operation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6BA4F6C9" w14:textId="77777777" w:rsidR="00881B22" w:rsidRPr="00EA5FA7" w:rsidRDefault="00881B22" w:rsidP="00881B22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EBFF3C1" wp14:editId="14F70191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C786D" w14:textId="77777777" w:rsidR="00881B22" w:rsidRPr="00EA5FA7" w:rsidRDefault="00881B22" w:rsidP="00881B22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37C4CDBB" w14:textId="77777777" w:rsidR="00881B22" w:rsidRPr="00EA5FA7" w:rsidRDefault="00881B22" w:rsidP="00881B22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35D54BB2" w14:textId="77777777" w:rsidR="00ED3D8E" w:rsidRPr="00B04319" w:rsidRDefault="00ED3D8E" w:rsidP="00ED3D8E">
      <w:pPr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5F2EF1D2" w14:textId="77777777" w:rsidR="00881B22" w:rsidRDefault="00881B22" w:rsidP="00881B22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26FFDC22" w14:textId="77777777" w:rsidR="00881B22" w:rsidRPr="006B4CD2" w:rsidRDefault="00881B22" w:rsidP="00881B22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40ACCBD5" w14:textId="77777777" w:rsidR="00881B22" w:rsidRDefault="00881B22" w:rsidP="00881B22">
      <w:pPr>
        <w:rPr>
          <w:ins w:id="203" w:author="Huawei" w:date="2022-09-28T16:49:00Z"/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40148F28" w14:textId="25FD69B7" w:rsidR="00881B22" w:rsidRPr="002A1D57" w:rsidRDefault="00881B22" w:rsidP="00881B22">
      <w:ins w:id="204" w:author="Huawei" w:date="2022-09-28T16:49:00Z">
        <w:r w:rsidRPr="00567372">
          <w:t xml:space="preserve">If the </w:t>
        </w:r>
        <w:r>
          <w:rPr>
            <w:i/>
            <w:iCs/>
          </w:rPr>
          <w:t>N</w:t>
        </w:r>
      </w:ins>
      <w:ins w:id="205" w:author="Huawei" w:date="2023-01-16T11:41:00Z">
        <w:r w:rsidR="001758F9">
          <w:rPr>
            <w:i/>
            <w:iCs/>
          </w:rPr>
          <w:t xml:space="preserve">etwork </w:t>
        </w:r>
      </w:ins>
      <w:ins w:id="206" w:author="Huawei" w:date="2022-09-28T16:49:00Z">
        <w:r>
          <w:rPr>
            <w:i/>
            <w:iCs/>
          </w:rPr>
          <w:t>C</w:t>
        </w:r>
      </w:ins>
      <w:ins w:id="207" w:author="Huawei" w:date="2023-01-16T11:41:00Z">
        <w:r w:rsidR="001758F9">
          <w:rPr>
            <w:i/>
            <w:iCs/>
          </w:rPr>
          <w:t xml:space="preserve">ontrolled </w:t>
        </w:r>
      </w:ins>
      <w:ins w:id="208" w:author="Huawei" w:date="2022-09-28T16:49:00Z">
        <w:r>
          <w:rPr>
            <w:i/>
            <w:iCs/>
          </w:rPr>
          <w:t>R</w:t>
        </w:r>
      </w:ins>
      <w:ins w:id="209" w:author="Huawei" w:date="2023-01-16T11:41:00Z">
        <w:r w:rsidR="001758F9">
          <w:rPr>
            <w:i/>
            <w:iCs/>
          </w:rPr>
          <w:t>epeater</w:t>
        </w:r>
      </w:ins>
      <w:ins w:id="210" w:author="Huawei" w:date="2022-09-28T16:49:00Z">
        <w:r w:rsidRPr="00567372">
          <w:rPr>
            <w:i/>
          </w:rPr>
          <w:t xml:space="preserve"> Authorized</w:t>
        </w:r>
        <w:r w:rsidRPr="00567372">
          <w:t xml:space="preserve"> IE is contained in the UE CONTEXT MODIFICATION REQUEST message, the </w:t>
        </w:r>
        <w:proofErr w:type="spellStart"/>
        <w:r>
          <w:t>gNB</w:t>
        </w:r>
        <w:proofErr w:type="spellEnd"/>
        <w:r>
          <w:t>-DU</w:t>
        </w:r>
        <w:r w:rsidRPr="00567372">
          <w:t xml:space="preserve"> shall, if supported, update its authorization information for the UE accordingly. If the </w:t>
        </w:r>
      </w:ins>
      <w:ins w:id="211" w:author="Huawei" w:date="2023-01-16T11:41:00Z">
        <w:r w:rsidR="001758F9">
          <w:rPr>
            <w:i/>
            <w:iCs/>
          </w:rPr>
          <w:t>Network Controlled Repeater</w:t>
        </w:r>
        <w:r w:rsidR="001758F9" w:rsidRPr="00567372">
          <w:rPr>
            <w:i/>
          </w:rPr>
          <w:t xml:space="preserve"> Authorized</w:t>
        </w:r>
      </w:ins>
      <w:ins w:id="212" w:author="Huawei" w:date="2022-09-28T16:49:00Z">
        <w:r w:rsidRPr="00567372">
          <w:t xml:space="preserve"> IE </w:t>
        </w:r>
      </w:ins>
      <w:ins w:id="213" w:author="Huawei" w:date="2022-09-28T16:50:00Z">
        <w:r>
          <w:t>is</w:t>
        </w:r>
      </w:ins>
      <w:ins w:id="214" w:author="Huawei" w:date="2022-09-28T16:49:00Z">
        <w:r>
          <w:t xml:space="preserve"> set to "not authorized", the </w:t>
        </w:r>
        <w:proofErr w:type="spellStart"/>
        <w:r>
          <w:t>gNB</w:t>
        </w:r>
        <w:proofErr w:type="spellEnd"/>
        <w:r>
          <w:t>-DU</w:t>
        </w:r>
        <w:r w:rsidRPr="00567372">
          <w:t xml:space="preserve"> shall, if supported, initiate actions to ensure that the UE is no longer accessing </w:t>
        </w:r>
      </w:ins>
      <w:ins w:id="215" w:author="Huawei" w:date="2022-09-28T16:50:00Z">
        <w:r>
          <w:t xml:space="preserve">as </w:t>
        </w:r>
      </w:ins>
      <w:ins w:id="216" w:author="Huawei" w:date="2023-01-16T11:42:00Z">
        <w:r w:rsidR="001758F9">
          <w:t>a Network Controlled Repeater</w:t>
        </w:r>
      </w:ins>
      <w:ins w:id="217" w:author="Huawei" w:date="2022-09-28T16:49:00Z">
        <w:r w:rsidRPr="00567372">
          <w:t>.</w:t>
        </w:r>
      </w:ins>
    </w:p>
    <w:p w14:paraId="6D7E18E1" w14:textId="77777777" w:rsidR="00881B22" w:rsidRDefault="00881B22" w:rsidP="00881B22">
      <w:pPr>
        <w:jc w:val="center"/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lastRenderedPageBreak/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101EEEF4" w14:textId="77777777" w:rsidR="00881B22" w:rsidRPr="00EA5FA7" w:rsidRDefault="00881B22" w:rsidP="00881B22">
      <w:pPr>
        <w:pStyle w:val="Heading4"/>
      </w:pPr>
      <w:bookmarkStart w:id="218" w:name="_Toc20955862"/>
      <w:bookmarkStart w:id="219" w:name="_Toc29892974"/>
      <w:bookmarkStart w:id="220" w:name="_Toc36556911"/>
      <w:bookmarkStart w:id="221" w:name="_Toc45832338"/>
      <w:bookmarkStart w:id="222" w:name="_Toc51763591"/>
      <w:bookmarkStart w:id="223" w:name="_Toc64448757"/>
      <w:bookmarkStart w:id="224" w:name="_Toc66289416"/>
      <w:bookmarkStart w:id="225" w:name="_Toc74154529"/>
      <w:bookmarkStart w:id="226" w:name="_Toc81383273"/>
      <w:bookmarkStart w:id="227" w:name="_Toc88657906"/>
      <w:bookmarkStart w:id="228" w:name="_Toc97910818"/>
      <w:bookmarkStart w:id="229" w:name="_Toc99038538"/>
      <w:bookmarkStart w:id="230" w:name="_Toc99730801"/>
      <w:bookmarkStart w:id="231" w:name="_Toc105510930"/>
      <w:bookmarkStart w:id="232" w:name="_Toc105927462"/>
      <w:bookmarkStart w:id="233" w:name="_Toc106110002"/>
      <w:bookmarkStart w:id="234" w:name="_Toc113835439"/>
      <w:r w:rsidRPr="00EA5FA7">
        <w:t>9.2.1.10</w:t>
      </w:r>
      <w:r w:rsidRPr="00EA5FA7">
        <w:tab/>
        <w:t>GNB-CU CONFIGURATION UPDATE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0DC1C25D" w14:textId="77777777" w:rsidR="00881B22" w:rsidRPr="00EA5FA7" w:rsidRDefault="00881B22" w:rsidP="00881B22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updated information associated to an F1-C interface instance.</w:t>
      </w:r>
    </w:p>
    <w:p w14:paraId="5D4A1458" w14:textId="77777777" w:rsidR="00881B22" w:rsidRPr="00EA5FA7" w:rsidRDefault="00881B22" w:rsidP="00881B22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7DFB5466" w14:textId="77777777" w:rsidR="00881B22" w:rsidRPr="00EA5FA7" w:rsidRDefault="00881B22" w:rsidP="00881B22">
      <w:pPr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881B22" w:rsidRPr="00EA5FA7" w14:paraId="26CCDA21" w14:textId="77777777" w:rsidTr="005E46C0">
        <w:tc>
          <w:tcPr>
            <w:tcW w:w="2394" w:type="dxa"/>
          </w:tcPr>
          <w:p w14:paraId="2DE1C47E" w14:textId="77777777" w:rsidR="00881B22" w:rsidRPr="00EA5FA7" w:rsidRDefault="00881B22" w:rsidP="005E46C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93BDDEE" w14:textId="77777777" w:rsidR="00881B22" w:rsidRPr="00EA5FA7" w:rsidRDefault="00881B22" w:rsidP="005E46C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8BDCA3B" w14:textId="77777777" w:rsidR="00881B22" w:rsidRPr="00EA5FA7" w:rsidRDefault="00881B22" w:rsidP="005E46C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403F9F2" w14:textId="77777777" w:rsidR="00881B22" w:rsidRPr="00EA5FA7" w:rsidRDefault="00881B22" w:rsidP="005E46C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798A1D0" w14:textId="77777777" w:rsidR="00881B22" w:rsidRPr="00EA5FA7" w:rsidRDefault="00881B22" w:rsidP="005E46C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5848DCA" w14:textId="77777777" w:rsidR="00881B22" w:rsidRPr="00EA5FA7" w:rsidRDefault="00881B22" w:rsidP="005E46C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940676F" w14:textId="77777777" w:rsidR="00881B22" w:rsidRPr="00EA5FA7" w:rsidRDefault="00881B22" w:rsidP="005E46C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881B22" w:rsidRPr="00EA5FA7" w14:paraId="1FB5B539" w14:textId="77777777" w:rsidTr="005E46C0">
        <w:tc>
          <w:tcPr>
            <w:tcW w:w="2394" w:type="dxa"/>
          </w:tcPr>
          <w:p w14:paraId="1BD8DE6F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9DA15DF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6E860C23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278C8BC9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5DB553E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A620057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CB3FB1E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81B22" w:rsidRPr="00EA5FA7" w14:paraId="77DB9327" w14:textId="77777777" w:rsidTr="005E46C0">
        <w:tc>
          <w:tcPr>
            <w:tcW w:w="2394" w:type="dxa"/>
          </w:tcPr>
          <w:p w14:paraId="18F600FC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30907CA5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320A8927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93C7462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7F49BDEC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B07FD45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C8C27B2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81B22" w:rsidRPr="00EA5FA7" w14:paraId="753CC2C9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47EA" w14:textId="2146B74D" w:rsidR="00881B22" w:rsidRPr="00EA5FA7" w:rsidRDefault="00ED3D8E" w:rsidP="00ED3D8E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B04319"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A284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78DE" w14:textId="3F18D638" w:rsidR="00881B22" w:rsidRPr="00EA5FA7" w:rsidRDefault="00881B22" w:rsidP="005E46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176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7C9A" w14:textId="49CC5655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E687" w14:textId="089B5303" w:rsidR="00881B22" w:rsidRPr="00EA5FA7" w:rsidRDefault="00881B22" w:rsidP="005E46C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A6ED" w14:textId="52C5C820" w:rsidR="00881B22" w:rsidRPr="00EA5FA7" w:rsidRDefault="00881B22" w:rsidP="005E46C0">
            <w:pPr>
              <w:pStyle w:val="TAC"/>
              <w:rPr>
                <w:lang w:eastAsia="ja-JP"/>
              </w:rPr>
            </w:pPr>
          </w:p>
        </w:tc>
      </w:tr>
      <w:tr w:rsidR="00881B22" w:rsidRPr="00EA5FA7" w14:paraId="1B0D9127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226E" w14:textId="77777777" w:rsidR="00881B22" w:rsidRPr="00EA5FA7" w:rsidRDefault="00881B22" w:rsidP="005E46C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B8A5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4DE2" w14:textId="77777777" w:rsidR="00881B22" w:rsidRPr="00EA5FA7" w:rsidRDefault="00881B22" w:rsidP="005E46C0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BCEE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A87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70B3959A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18C0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557F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81B22" w:rsidRPr="00EA5FA7" w14:paraId="5A6CC43E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387E" w14:textId="77777777" w:rsidR="00881B22" w:rsidRPr="00EA5FA7" w:rsidRDefault="00881B22" w:rsidP="005E46C0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23E0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03A4" w14:textId="77777777" w:rsidR="00881B22" w:rsidRPr="00EA5FA7" w:rsidRDefault="00881B22" w:rsidP="005E46C0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9E6B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41D0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CBB0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F3FB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81B22" w:rsidRPr="00EA5FA7" w14:paraId="3CF7D76B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31F" w14:textId="77777777" w:rsidR="00881B22" w:rsidRPr="00EA5FA7" w:rsidRDefault="00881B22" w:rsidP="005E46C0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8283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A28D" w14:textId="77777777" w:rsidR="00881B22" w:rsidRPr="00EA5FA7" w:rsidRDefault="00881B22" w:rsidP="005E46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AF39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F9CC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C3A7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AE85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</w:p>
        </w:tc>
      </w:tr>
      <w:tr w:rsidR="00881B22" w:rsidRPr="00EA5FA7" w14:paraId="0EAC6DAE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F911" w14:textId="77777777" w:rsidR="00881B22" w:rsidRPr="00EA5FA7" w:rsidRDefault="00881B22" w:rsidP="005E46C0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C8CE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798C" w14:textId="77777777" w:rsidR="00881B22" w:rsidRPr="00EA5FA7" w:rsidRDefault="00881B22" w:rsidP="005E46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F3A8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615B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940F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DF89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</w:p>
        </w:tc>
      </w:tr>
      <w:tr w:rsidR="00B32E13" w:rsidRPr="00EA5FA7" w14:paraId="7F7E4824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56B3" w14:textId="77777777" w:rsidR="00B32E13" w:rsidRPr="00FF7A2B" w:rsidRDefault="00B32E13" w:rsidP="00B32E1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C421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FB2F" w14:textId="77777777" w:rsidR="00B32E13" w:rsidRPr="00EA5FA7" w:rsidRDefault="00B32E13" w:rsidP="00B32E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01B5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  <w:r w:rsidRPr="00C6458A"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491B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6E2B" w14:textId="77777777" w:rsidR="00B32E13" w:rsidRPr="00EA5FA7" w:rsidRDefault="00B32E13" w:rsidP="00B32E13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4DE7" w14:textId="0BDC51D9" w:rsidR="00B32E13" w:rsidRPr="00EA5FA7" w:rsidRDefault="00B32E13" w:rsidP="00B32E13">
            <w:pPr>
              <w:pStyle w:val="TAC"/>
              <w:rPr>
                <w:lang w:eastAsia="zh-CN"/>
              </w:rPr>
            </w:pPr>
            <w:ins w:id="235" w:author="Huawei" w:date="2023-02-17T10:32:00Z">
              <w:r>
                <w:rPr>
                  <w:lang w:eastAsia="zh-CN"/>
                </w:rPr>
                <w:t>Ignore</w:t>
              </w:r>
            </w:ins>
          </w:p>
        </w:tc>
      </w:tr>
      <w:tr w:rsidR="00B32E13" w:rsidRPr="00EA5FA7" w14:paraId="6876D828" w14:textId="77777777" w:rsidTr="005E46C0">
        <w:trPr>
          <w:ins w:id="236" w:author="Huawei" w:date="2022-10-27T21:4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9A3F" w14:textId="02711D14" w:rsidR="00B32E13" w:rsidRPr="002F0C5B" w:rsidRDefault="00B32E13" w:rsidP="00B32E13">
            <w:pPr>
              <w:ind w:leftChars="200" w:left="400"/>
              <w:rPr>
                <w:ins w:id="237" w:author="Huawei" w:date="2022-10-27T21:49:00Z"/>
                <w:rFonts w:ascii="Arial" w:hAnsi="Arial" w:cs="Arial"/>
              </w:rPr>
            </w:pPr>
            <w:ins w:id="238" w:author="Huawei" w:date="2022-10-27T21:49:00Z">
              <w:r w:rsidRPr="002F0C5B">
                <w:rPr>
                  <w:rFonts w:ascii="Arial" w:hAnsi="Arial" w:cs="Arial"/>
                </w:rPr>
                <w:t>&gt;&gt;</w:t>
              </w:r>
              <w:r>
                <w:rPr>
                  <w:rFonts w:ascii="Arial" w:hAnsi="Arial" w:cs="Arial"/>
                </w:rPr>
                <w:t>N</w:t>
              </w:r>
            </w:ins>
            <w:ins w:id="239" w:author="Huawei" w:date="2023-01-16T11:43:00Z">
              <w:r>
                <w:rPr>
                  <w:rFonts w:ascii="Arial" w:hAnsi="Arial" w:cs="Arial"/>
                </w:rPr>
                <w:t xml:space="preserve">etwork </w:t>
              </w:r>
            </w:ins>
            <w:ins w:id="240" w:author="Huawei" w:date="2022-10-27T21:49:00Z">
              <w:r>
                <w:rPr>
                  <w:rFonts w:ascii="Arial" w:hAnsi="Arial" w:cs="Arial"/>
                </w:rPr>
                <w:t>C</w:t>
              </w:r>
            </w:ins>
            <w:ins w:id="241" w:author="Huawei" w:date="2023-01-16T11:43:00Z">
              <w:r>
                <w:rPr>
                  <w:rFonts w:ascii="Arial" w:hAnsi="Arial" w:cs="Arial"/>
                </w:rPr>
                <w:t xml:space="preserve">ontrolled </w:t>
              </w:r>
            </w:ins>
            <w:ins w:id="242" w:author="Huawei" w:date="2022-10-27T21:49:00Z">
              <w:r>
                <w:rPr>
                  <w:rFonts w:ascii="Arial" w:hAnsi="Arial" w:cs="Arial"/>
                </w:rPr>
                <w:t>R</w:t>
              </w:r>
            </w:ins>
            <w:ins w:id="243" w:author="Huawei" w:date="2023-01-16T11:43:00Z">
              <w:r>
                <w:rPr>
                  <w:rFonts w:ascii="Arial" w:hAnsi="Arial" w:cs="Arial"/>
                </w:rPr>
                <w:t>epeater</w:t>
              </w:r>
            </w:ins>
            <w:ins w:id="244" w:author="Huawei" w:date="2022-10-27T21:49:00Z">
              <w:r w:rsidRPr="002F0C5B">
                <w:rPr>
                  <w:rFonts w:ascii="Arial" w:hAnsi="Arial" w:cs="Arial"/>
                </w:rPr>
                <w:t xml:space="preserve"> Barred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E75" w14:textId="77777777" w:rsidR="00B32E13" w:rsidRPr="00C6458A" w:rsidRDefault="00B32E13" w:rsidP="00B32E13">
            <w:pPr>
              <w:pStyle w:val="TAL"/>
              <w:rPr>
                <w:ins w:id="245" w:author="Huawei" w:date="2022-10-27T21:49:00Z"/>
              </w:rPr>
            </w:pPr>
            <w:ins w:id="246" w:author="Huawei" w:date="2022-10-27T21:49:00Z">
              <w:r w:rsidRPr="00C6458A"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317E" w14:textId="77777777" w:rsidR="00B32E13" w:rsidRPr="00EA5FA7" w:rsidRDefault="00B32E13" w:rsidP="00B32E13">
            <w:pPr>
              <w:pStyle w:val="TAL"/>
              <w:rPr>
                <w:ins w:id="247" w:author="Huawei" w:date="2022-10-27T21:49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7116" w14:textId="77777777" w:rsidR="00B32E13" w:rsidRPr="00C6458A" w:rsidRDefault="00B32E13" w:rsidP="00B32E13">
            <w:pPr>
              <w:pStyle w:val="TAL"/>
              <w:rPr>
                <w:ins w:id="248" w:author="Huawei" w:date="2022-10-27T21:49:00Z"/>
              </w:rPr>
            </w:pPr>
            <w:ins w:id="249" w:author="Huawei" w:date="2022-10-27T21:49:00Z">
              <w:r w:rsidRPr="00C6458A">
                <w:t>ENUMERATED (barred, not-barred, ...)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2950" w14:textId="77777777" w:rsidR="00B32E13" w:rsidRPr="00EA5FA7" w:rsidRDefault="00B32E13" w:rsidP="00B32E13">
            <w:pPr>
              <w:pStyle w:val="TAL"/>
              <w:rPr>
                <w:ins w:id="250" w:author="Huawei" w:date="2022-10-27T21:4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D779" w14:textId="77777777" w:rsidR="00B32E13" w:rsidRPr="00C6458A" w:rsidRDefault="00B32E13" w:rsidP="00B32E13">
            <w:pPr>
              <w:pStyle w:val="TAC"/>
              <w:rPr>
                <w:ins w:id="251" w:author="Huawei" w:date="2022-10-27T21:49:00Z"/>
              </w:rPr>
            </w:pPr>
            <w:ins w:id="252" w:author="Huawei" w:date="2022-10-27T21:49:00Z">
              <w:r w:rsidRPr="00C6458A"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2EFF" w14:textId="1E3C9979" w:rsidR="00B32E13" w:rsidRPr="00EA5FA7" w:rsidRDefault="00B32E13" w:rsidP="00B32E13">
            <w:pPr>
              <w:pStyle w:val="TAC"/>
              <w:rPr>
                <w:ins w:id="253" w:author="Huawei" w:date="2022-10-27T21:49:00Z"/>
                <w:lang w:eastAsia="zh-CN"/>
              </w:rPr>
            </w:pPr>
            <w:ins w:id="254" w:author="Huawei" w:date="2023-02-17T10:3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B32E13" w:rsidRPr="00EA5FA7" w14:paraId="14453F50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6979" w14:textId="77777777" w:rsidR="00B32E13" w:rsidRPr="00EA5FA7" w:rsidRDefault="00B32E13" w:rsidP="00B32E1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12DC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5BD7" w14:textId="77777777" w:rsidR="00B32E13" w:rsidRPr="00EA5FA7" w:rsidRDefault="00B32E13" w:rsidP="00B32E13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F962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F9DE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AE9D" w14:textId="77777777" w:rsidR="00B32E13" w:rsidRPr="00EA5FA7" w:rsidRDefault="00B32E13" w:rsidP="00B32E1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8558" w14:textId="77777777" w:rsidR="00B32E13" w:rsidRPr="00EA5FA7" w:rsidRDefault="00B32E13" w:rsidP="00B32E1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32E13" w:rsidRPr="00EA5FA7" w14:paraId="681118CD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9856" w14:textId="77777777" w:rsidR="00B32E13" w:rsidRPr="00EA5FA7" w:rsidRDefault="00B32E13" w:rsidP="00B32E1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DE88" w14:textId="77777777" w:rsidR="00B32E13" w:rsidRPr="00EA5FA7" w:rsidRDefault="00B32E13" w:rsidP="00B32E13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BF3A" w14:textId="77777777" w:rsidR="00B32E13" w:rsidRPr="00EA5FA7" w:rsidRDefault="00B32E13" w:rsidP="00B32E13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FA46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1FFB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9DC7" w14:textId="77777777" w:rsidR="00B32E13" w:rsidRPr="00EA5FA7" w:rsidRDefault="00B32E13" w:rsidP="00B32E1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9A9B" w14:textId="77777777" w:rsidR="00B32E13" w:rsidRPr="00EA5FA7" w:rsidRDefault="00B32E13" w:rsidP="00B32E1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32E13" w:rsidRPr="00EA5FA7" w14:paraId="3E4DBBCC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7146" w14:textId="77777777" w:rsidR="00B32E13" w:rsidRPr="00EA5FA7" w:rsidRDefault="00B32E13" w:rsidP="00B32E1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6D7C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0CFB" w14:textId="77777777" w:rsidR="00B32E13" w:rsidRPr="00EA5FA7" w:rsidRDefault="00B32E13" w:rsidP="00B32E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D858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75AB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08D2" w14:textId="77777777" w:rsidR="00B32E13" w:rsidRPr="00EA5FA7" w:rsidRDefault="00B32E13" w:rsidP="00B32E1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491D" w14:textId="77777777" w:rsidR="00B32E13" w:rsidRPr="00EA5FA7" w:rsidRDefault="00B32E13" w:rsidP="00B32E13">
            <w:pPr>
              <w:pStyle w:val="TAC"/>
              <w:rPr>
                <w:lang w:eastAsia="ja-JP"/>
              </w:rPr>
            </w:pPr>
          </w:p>
        </w:tc>
      </w:tr>
      <w:tr w:rsidR="00B32E13" w:rsidRPr="00EA5FA7" w14:paraId="04D9F0B8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DD95" w14:textId="37F46683" w:rsidR="00B32E13" w:rsidRPr="00EA5FA7" w:rsidRDefault="00B32E13" w:rsidP="00B32E1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04319"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5CE5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86C5" w14:textId="77777777" w:rsidR="00B32E13" w:rsidRPr="00EA5FA7" w:rsidRDefault="00B32E13" w:rsidP="00B32E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1BA4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47E2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72C2" w14:textId="77777777" w:rsidR="00B32E13" w:rsidRPr="00EA5FA7" w:rsidRDefault="00B32E13" w:rsidP="00B32E1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4529" w14:textId="77777777" w:rsidR="00B32E13" w:rsidRPr="00EA5FA7" w:rsidRDefault="00B32E13" w:rsidP="00B32E13">
            <w:pPr>
              <w:pStyle w:val="TAC"/>
              <w:rPr>
                <w:lang w:eastAsia="ja-JP"/>
              </w:rPr>
            </w:pPr>
          </w:p>
        </w:tc>
      </w:tr>
    </w:tbl>
    <w:p w14:paraId="7601F298" w14:textId="77777777" w:rsidR="00881B22" w:rsidRPr="00EA5FA7" w:rsidRDefault="00881B22" w:rsidP="00881B22">
      <w:pPr>
        <w:rPr>
          <w:kern w:val="28"/>
        </w:rPr>
      </w:pPr>
    </w:p>
    <w:p w14:paraId="43C4B1F2" w14:textId="77777777" w:rsidR="00881B22" w:rsidRDefault="00881B22" w:rsidP="00881B22">
      <w:pPr>
        <w:jc w:val="center"/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6BEB6D26" w14:textId="77777777" w:rsidR="00881B22" w:rsidRPr="00C47FDC" w:rsidRDefault="00881B22" w:rsidP="00881B22">
      <w:pPr>
        <w:jc w:val="center"/>
        <w:rPr>
          <w:highlight w:val="yellow"/>
          <w:lang w:eastAsia="zh-CN"/>
        </w:rPr>
      </w:pPr>
    </w:p>
    <w:p w14:paraId="41C73BA6" w14:textId="77777777" w:rsidR="00881B22" w:rsidRPr="00EA5FA7" w:rsidRDefault="00881B22" w:rsidP="00881B22">
      <w:pPr>
        <w:pStyle w:val="Heading3"/>
      </w:pPr>
      <w:bookmarkStart w:id="255" w:name="_Toc20955872"/>
      <w:bookmarkStart w:id="256" w:name="_Toc29892984"/>
      <w:bookmarkStart w:id="257" w:name="_Toc36556921"/>
      <w:bookmarkStart w:id="258" w:name="_Toc45832352"/>
      <w:bookmarkStart w:id="259" w:name="_Toc51763605"/>
      <w:bookmarkStart w:id="260" w:name="_Toc64448771"/>
      <w:bookmarkStart w:id="261" w:name="_Toc66289430"/>
      <w:bookmarkStart w:id="262" w:name="_Toc74154543"/>
      <w:bookmarkStart w:id="263" w:name="_Toc81383287"/>
      <w:bookmarkStart w:id="264" w:name="_Toc88657920"/>
      <w:bookmarkStart w:id="265" w:name="_Toc97910832"/>
      <w:bookmarkStart w:id="266" w:name="_Toc99038552"/>
      <w:bookmarkStart w:id="267" w:name="_Toc99730815"/>
      <w:bookmarkStart w:id="268" w:name="_Toc105510944"/>
      <w:bookmarkStart w:id="269" w:name="_Toc105927476"/>
      <w:bookmarkStart w:id="270" w:name="_Toc106110016"/>
      <w:r w:rsidRPr="00EA5FA7">
        <w:lastRenderedPageBreak/>
        <w:t>9.2.2</w:t>
      </w:r>
      <w:r w:rsidRPr="00EA5FA7">
        <w:tab/>
        <w:t>UE Context Management messages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13481810" w14:textId="77777777" w:rsidR="00881B22" w:rsidRPr="00EA5FA7" w:rsidRDefault="00881B22" w:rsidP="00881B22">
      <w:pPr>
        <w:pStyle w:val="Heading4"/>
        <w:rPr>
          <w:lang w:eastAsia="zh-CN"/>
        </w:rPr>
      </w:pPr>
      <w:bookmarkStart w:id="271" w:name="_Toc20955873"/>
      <w:bookmarkStart w:id="272" w:name="_Toc29892985"/>
      <w:bookmarkStart w:id="273" w:name="_Toc36556922"/>
      <w:bookmarkStart w:id="274" w:name="_Toc45832353"/>
      <w:bookmarkStart w:id="275" w:name="_Toc51763606"/>
      <w:bookmarkStart w:id="276" w:name="_Toc64448772"/>
      <w:bookmarkStart w:id="277" w:name="_Toc66289431"/>
      <w:bookmarkStart w:id="278" w:name="_Toc74154544"/>
      <w:bookmarkStart w:id="279" w:name="_Toc81383288"/>
      <w:bookmarkStart w:id="280" w:name="_Toc88657921"/>
      <w:bookmarkStart w:id="281" w:name="_Toc97910833"/>
      <w:bookmarkStart w:id="282" w:name="_Toc99038553"/>
      <w:bookmarkStart w:id="283" w:name="_Toc99730816"/>
      <w:bookmarkStart w:id="284" w:name="_Toc105510945"/>
      <w:bookmarkStart w:id="285" w:name="_Toc105927477"/>
      <w:bookmarkStart w:id="286" w:name="_Toc106110017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4FCFDF99" w14:textId="77777777" w:rsidR="00881B22" w:rsidRPr="00EA5FA7" w:rsidRDefault="00881B22" w:rsidP="00881B22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74C1DCDA" w14:textId="77777777" w:rsidR="00881B22" w:rsidRPr="00EA5FA7" w:rsidRDefault="00881B22" w:rsidP="00881B22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81B22" w:rsidRPr="00EA5FA7" w14:paraId="3B87049D" w14:textId="77777777" w:rsidTr="005E46C0">
        <w:trPr>
          <w:tblHeader/>
        </w:trPr>
        <w:tc>
          <w:tcPr>
            <w:tcW w:w="2394" w:type="dxa"/>
          </w:tcPr>
          <w:p w14:paraId="4C428317" w14:textId="77777777" w:rsidR="00881B22" w:rsidRPr="00EA5FA7" w:rsidRDefault="00881B22" w:rsidP="005E46C0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2EABF8C6" w14:textId="77777777" w:rsidR="00881B22" w:rsidRPr="00EA5FA7" w:rsidRDefault="00881B22" w:rsidP="005E46C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1673A198" w14:textId="77777777" w:rsidR="00881B22" w:rsidRPr="00EA5FA7" w:rsidRDefault="00881B22" w:rsidP="005E46C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D0AF9A4" w14:textId="77777777" w:rsidR="00881B22" w:rsidRPr="00EA5FA7" w:rsidRDefault="00881B22" w:rsidP="005E46C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5917F5F9" w14:textId="77777777" w:rsidR="00881B22" w:rsidRPr="00EA5FA7" w:rsidRDefault="00881B22" w:rsidP="005E46C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074432CB" w14:textId="77777777" w:rsidR="00881B22" w:rsidRPr="00EA5FA7" w:rsidRDefault="00881B22" w:rsidP="005E46C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5E5D4759" w14:textId="77777777" w:rsidR="00881B22" w:rsidRPr="00EA5FA7" w:rsidRDefault="00881B22" w:rsidP="005E46C0">
            <w:pPr>
              <w:pStyle w:val="TAH"/>
            </w:pPr>
            <w:r w:rsidRPr="00EA5FA7">
              <w:t>Assigned Criticality</w:t>
            </w:r>
          </w:p>
        </w:tc>
      </w:tr>
      <w:tr w:rsidR="00881B22" w:rsidRPr="00EA5FA7" w14:paraId="65E0F59F" w14:textId="77777777" w:rsidTr="005E46C0">
        <w:tc>
          <w:tcPr>
            <w:tcW w:w="2394" w:type="dxa"/>
          </w:tcPr>
          <w:p w14:paraId="45C8C85C" w14:textId="77777777" w:rsidR="00881B22" w:rsidRPr="00EA5FA7" w:rsidRDefault="00881B22" w:rsidP="005E46C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2BB5CA5" w14:textId="77777777" w:rsidR="00881B22" w:rsidRPr="00EA5FA7" w:rsidRDefault="00881B22" w:rsidP="005E46C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8DDFD03" w14:textId="77777777" w:rsidR="00881B22" w:rsidRPr="00EA5FA7" w:rsidRDefault="00881B22" w:rsidP="005E46C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740121C" w14:textId="77777777" w:rsidR="00881B22" w:rsidRPr="00EA5FA7" w:rsidRDefault="00881B22" w:rsidP="005E46C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003BAF4" w14:textId="77777777" w:rsidR="00881B22" w:rsidRPr="00EA5FA7" w:rsidRDefault="00881B22" w:rsidP="005E46C0">
            <w:pPr>
              <w:pStyle w:val="TAL"/>
            </w:pPr>
          </w:p>
        </w:tc>
        <w:tc>
          <w:tcPr>
            <w:tcW w:w="1288" w:type="dxa"/>
          </w:tcPr>
          <w:p w14:paraId="4A27E301" w14:textId="77777777" w:rsidR="00881B22" w:rsidRPr="00EA5FA7" w:rsidRDefault="00881B22" w:rsidP="005E46C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73C7853" w14:textId="77777777" w:rsidR="00881B22" w:rsidRPr="00EA5FA7" w:rsidRDefault="00881B22" w:rsidP="005E46C0">
            <w:pPr>
              <w:pStyle w:val="TAC"/>
            </w:pPr>
            <w:r w:rsidRPr="00EA5FA7">
              <w:t>reject</w:t>
            </w:r>
          </w:p>
        </w:tc>
      </w:tr>
      <w:tr w:rsidR="00881B22" w:rsidRPr="00EA5FA7" w14:paraId="42C6A79B" w14:textId="77777777" w:rsidTr="005E46C0">
        <w:tc>
          <w:tcPr>
            <w:tcW w:w="2394" w:type="dxa"/>
          </w:tcPr>
          <w:p w14:paraId="023BBD24" w14:textId="77777777" w:rsidR="00881B22" w:rsidRPr="00EA5FA7" w:rsidRDefault="00881B22" w:rsidP="005E46C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48D3C287" w14:textId="77777777" w:rsidR="00881B22" w:rsidRPr="00EA5FA7" w:rsidRDefault="00881B22" w:rsidP="005E46C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7EDA9493" w14:textId="77777777" w:rsidR="00881B22" w:rsidRPr="00EA5FA7" w:rsidRDefault="00881B22" w:rsidP="005E46C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82D2F3" w14:textId="77777777" w:rsidR="00881B22" w:rsidRPr="00EA5FA7" w:rsidRDefault="00881B22" w:rsidP="005E46C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0FE37E62" w14:textId="77777777" w:rsidR="00881B22" w:rsidRPr="00EA5FA7" w:rsidRDefault="00881B22" w:rsidP="005E46C0">
            <w:pPr>
              <w:pStyle w:val="TAL"/>
            </w:pPr>
          </w:p>
        </w:tc>
        <w:tc>
          <w:tcPr>
            <w:tcW w:w="1288" w:type="dxa"/>
          </w:tcPr>
          <w:p w14:paraId="257441BB" w14:textId="77777777" w:rsidR="00881B22" w:rsidRPr="00EA5FA7" w:rsidRDefault="00881B22" w:rsidP="005E46C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80A6B63" w14:textId="77777777" w:rsidR="00881B22" w:rsidRPr="00EA5FA7" w:rsidRDefault="00881B22" w:rsidP="005E46C0">
            <w:pPr>
              <w:pStyle w:val="TAC"/>
            </w:pPr>
            <w:r w:rsidRPr="00EA5FA7">
              <w:t>reject</w:t>
            </w:r>
          </w:p>
        </w:tc>
      </w:tr>
      <w:tr w:rsidR="00881B22" w:rsidRPr="00EA5FA7" w14:paraId="17C70B29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BD9" w14:textId="573262C9" w:rsidR="00881B22" w:rsidRPr="009A1425" w:rsidRDefault="00ED3D8E" w:rsidP="005E46C0">
            <w:pPr>
              <w:pStyle w:val="TAL"/>
              <w:rPr>
                <w:rFonts w:eastAsia="Batang"/>
              </w:rPr>
            </w:pPr>
            <w:r w:rsidRPr="00B04319"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6C2C" w14:textId="6B954C2C" w:rsidR="00881B22" w:rsidRDefault="00881B22" w:rsidP="005E46C0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7C85" w14:textId="2D994268" w:rsidR="00881B22" w:rsidRDefault="00881B22" w:rsidP="005E46C0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DE6D" w14:textId="5E8EF6A7" w:rsidR="00881B22" w:rsidRDefault="00881B22" w:rsidP="005E46C0"/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B97E" w14:textId="4E95A95B" w:rsidR="00881B22" w:rsidRDefault="00881B22" w:rsidP="005E46C0"/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CB9A" w14:textId="2154D5AA" w:rsidR="00881B22" w:rsidRDefault="00881B22" w:rsidP="005E46C0"/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8898" w14:textId="430491A9" w:rsidR="00881B22" w:rsidRDefault="00881B22" w:rsidP="005E46C0"/>
        </w:tc>
      </w:tr>
      <w:tr w:rsidR="00881B22" w:rsidRPr="00EA5FA7" w:rsidDel="00C1133D" w14:paraId="733F2111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D280" w14:textId="77777777" w:rsidR="00881B22" w:rsidRPr="00C87250" w:rsidRDefault="00881B22" w:rsidP="005E46C0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5198" w14:textId="77777777" w:rsidR="00881B22" w:rsidRPr="00336E51" w:rsidRDefault="00881B22" w:rsidP="005E46C0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E692" w14:textId="77777777" w:rsidR="00881B22" w:rsidRPr="00122688" w:rsidRDefault="00881B22" w:rsidP="005E46C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4B46" w14:textId="77777777" w:rsidR="00881B22" w:rsidRPr="00336E51" w:rsidRDefault="00881B22" w:rsidP="005E46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AD45" w14:textId="77777777" w:rsidR="00881B22" w:rsidRDefault="00881B22" w:rsidP="005E46C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1F09" w14:textId="77777777" w:rsidR="00881B22" w:rsidRPr="00336E51" w:rsidRDefault="00881B22" w:rsidP="005E46C0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768F" w14:textId="77777777" w:rsidR="00881B22" w:rsidRDefault="00881B22" w:rsidP="005E46C0">
            <w:pPr>
              <w:pStyle w:val="TAC"/>
            </w:pPr>
          </w:p>
        </w:tc>
      </w:tr>
      <w:tr w:rsidR="00881B22" w:rsidRPr="00EA5FA7" w:rsidDel="00C1133D" w14:paraId="72F4F93D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7033" w14:textId="77777777" w:rsidR="00881B22" w:rsidRPr="00C87250" w:rsidRDefault="00881B22" w:rsidP="005E46C0">
            <w:pPr>
              <w:pStyle w:val="TAL"/>
              <w:ind w:left="19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4B70" w14:textId="77777777" w:rsidR="00881B22" w:rsidRPr="00336E51" w:rsidRDefault="00881B22" w:rsidP="005E46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EBA4" w14:textId="77777777" w:rsidR="00881B22" w:rsidRPr="00122688" w:rsidRDefault="00881B22" w:rsidP="005E46C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D867" w14:textId="77777777" w:rsidR="00881B22" w:rsidRDefault="00881B22" w:rsidP="005E46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1A05E1DA" w14:textId="77777777" w:rsidR="00881B22" w:rsidRDefault="00881B22" w:rsidP="005E46C0">
            <w:pPr>
              <w:pStyle w:val="TAL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A8A" w14:textId="77777777" w:rsidR="00881B22" w:rsidRDefault="00881B22" w:rsidP="005E46C0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B1DF" w14:textId="77777777" w:rsidR="00881B22" w:rsidRPr="00336E51" w:rsidRDefault="00881B22" w:rsidP="005E46C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AE06" w14:textId="77777777" w:rsidR="00881B22" w:rsidRDefault="00881B22" w:rsidP="005E46C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81B22" w:rsidRPr="00EA5FA7" w:rsidDel="00C1133D" w14:paraId="1F1A0F08" w14:textId="77777777" w:rsidTr="005E46C0">
        <w:trPr>
          <w:ins w:id="287" w:author="Huawei" w:date="2022-09-20T11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89EE" w14:textId="3CD28FB4" w:rsidR="00881B22" w:rsidRPr="00C87250" w:rsidRDefault="00881B22" w:rsidP="001758F9">
            <w:pPr>
              <w:pStyle w:val="TAL"/>
              <w:rPr>
                <w:ins w:id="288" w:author="Huawei" w:date="2022-09-20T11:39:00Z"/>
                <w:lang w:eastAsia="zh-CN"/>
              </w:rPr>
            </w:pPr>
            <w:ins w:id="289" w:author="Huawei" w:date="2022-09-20T11:39:00Z">
              <w:r w:rsidRPr="00272DD8">
                <w:rPr>
                  <w:rFonts w:eastAsia="宋体"/>
                  <w:lang w:eastAsia="zh-CN"/>
                </w:rPr>
                <w:t>N</w:t>
              </w:r>
            </w:ins>
            <w:ins w:id="290" w:author="Huawei" w:date="2023-01-16T11:43:00Z">
              <w:r w:rsidR="001758F9">
                <w:rPr>
                  <w:rFonts w:eastAsia="宋体"/>
                  <w:lang w:eastAsia="zh-CN"/>
                </w:rPr>
                <w:t xml:space="preserve">etwork </w:t>
              </w:r>
            </w:ins>
            <w:ins w:id="291" w:author="Huawei" w:date="2022-09-20T11:39:00Z">
              <w:r w:rsidRPr="00272DD8">
                <w:rPr>
                  <w:rFonts w:eastAsia="宋体"/>
                  <w:lang w:eastAsia="zh-CN"/>
                </w:rPr>
                <w:t>C</w:t>
              </w:r>
            </w:ins>
            <w:ins w:id="292" w:author="Huawei" w:date="2023-01-16T11:43:00Z">
              <w:r w:rsidR="001758F9">
                <w:rPr>
                  <w:rFonts w:eastAsia="宋体"/>
                  <w:lang w:eastAsia="zh-CN"/>
                </w:rPr>
                <w:t xml:space="preserve">ontrolled </w:t>
              </w:r>
            </w:ins>
            <w:ins w:id="293" w:author="Huawei" w:date="2022-09-20T11:39:00Z">
              <w:r w:rsidRPr="00272DD8">
                <w:rPr>
                  <w:rFonts w:eastAsia="宋体"/>
                  <w:lang w:eastAsia="zh-CN"/>
                </w:rPr>
                <w:t>R</w:t>
              </w:r>
            </w:ins>
            <w:ins w:id="294" w:author="Huawei" w:date="2023-01-16T11:43:00Z">
              <w:r w:rsidR="001758F9">
                <w:rPr>
                  <w:rFonts w:eastAsia="宋体"/>
                  <w:lang w:eastAsia="zh-CN"/>
                </w:rPr>
                <w:t>epeater</w:t>
              </w:r>
            </w:ins>
            <w:ins w:id="295" w:author="Huawei" w:date="2022-09-20T11:39:00Z">
              <w:r w:rsidRPr="00272DD8">
                <w:rPr>
                  <w:rFonts w:eastAsia="宋体"/>
                  <w:lang w:eastAsia="zh-CN"/>
                </w:rPr>
                <w:t xml:space="preserve"> Authorized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312D" w14:textId="77777777" w:rsidR="00881B22" w:rsidRPr="00336E51" w:rsidRDefault="00881B22" w:rsidP="005E46C0">
            <w:pPr>
              <w:pStyle w:val="TAL"/>
              <w:rPr>
                <w:ins w:id="296" w:author="Huawei" w:date="2022-09-20T11:39:00Z"/>
                <w:lang w:eastAsia="zh-CN"/>
              </w:rPr>
            </w:pPr>
            <w:ins w:id="297" w:author="Huawei" w:date="2022-09-20T11:39:00Z">
              <w:r w:rsidRPr="00272DD8"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4A4B" w14:textId="77777777" w:rsidR="00881B22" w:rsidRPr="00122688" w:rsidRDefault="00881B22" w:rsidP="005E46C0">
            <w:pPr>
              <w:pStyle w:val="TAL"/>
              <w:rPr>
                <w:ins w:id="298" w:author="Huawei" w:date="2022-09-20T11:3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C289" w14:textId="77777777" w:rsidR="00881B22" w:rsidRPr="00336E51" w:rsidRDefault="00881B22" w:rsidP="005E46C0">
            <w:pPr>
              <w:pStyle w:val="TAL"/>
              <w:rPr>
                <w:ins w:id="299" w:author="Huawei" w:date="2022-09-20T11:39:00Z"/>
                <w:lang w:eastAsia="zh-CN"/>
              </w:rPr>
            </w:pPr>
            <w:ins w:id="300" w:author="Huawei" w:date="2022-09-20T11:39:00Z">
              <w:r w:rsidRPr="00272DD8">
                <w:rPr>
                  <w:rFonts w:eastAsia="宋体"/>
                  <w:lang w:eastAsia="zh-CN"/>
                </w:rPr>
                <w:t>9.3.1.xxx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F0D0" w14:textId="77777777" w:rsidR="00881B22" w:rsidRDefault="00881B22" w:rsidP="005E46C0">
            <w:pPr>
              <w:pStyle w:val="TAL"/>
              <w:rPr>
                <w:ins w:id="301" w:author="Huawei" w:date="2022-09-20T11:3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3CBE" w14:textId="77777777" w:rsidR="00881B22" w:rsidRPr="00336E51" w:rsidRDefault="00881B22" w:rsidP="005E46C0">
            <w:pPr>
              <w:pStyle w:val="TAC"/>
              <w:rPr>
                <w:ins w:id="302" w:author="Huawei" w:date="2022-09-20T11:39:00Z"/>
                <w:lang w:val="en-US" w:eastAsia="zh-CN"/>
              </w:rPr>
            </w:pPr>
            <w:ins w:id="303" w:author="Huawei" w:date="2022-09-20T11:39:00Z">
              <w:r w:rsidRPr="00272DD8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356B" w14:textId="77777777" w:rsidR="00881B22" w:rsidRDefault="00881B22" w:rsidP="005E46C0">
            <w:pPr>
              <w:pStyle w:val="TAC"/>
              <w:rPr>
                <w:ins w:id="304" w:author="Huawei" w:date="2022-09-20T11:39:00Z"/>
              </w:rPr>
            </w:pPr>
            <w:ins w:id="305" w:author="Huawei" w:date="2022-09-20T11:39:00Z">
              <w:r w:rsidRPr="00272DD8"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14:paraId="45BF727C" w14:textId="77777777" w:rsidR="00881B22" w:rsidRDefault="00881B22" w:rsidP="00881B22">
      <w:pPr>
        <w:rPr>
          <w:lang w:eastAsia="zh-CN"/>
        </w:rPr>
      </w:pPr>
    </w:p>
    <w:p w14:paraId="5C97CAF3" w14:textId="77777777" w:rsidR="00881B22" w:rsidRDefault="00881B22" w:rsidP="00881B22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4651A631" w14:textId="77777777" w:rsidR="00881B22" w:rsidRDefault="00881B22" w:rsidP="00881B22">
      <w:pPr>
        <w:rPr>
          <w:lang w:eastAsia="zh-CN"/>
        </w:rPr>
      </w:pPr>
    </w:p>
    <w:p w14:paraId="45617E71" w14:textId="77777777" w:rsidR="00881B22" w:rsidRPr="00EA5FA7" w:rsidRDefault="00881B22" w:rsidP="00881B22">
      <w:pPr>
        <w:pStyle w:val="Heading4"/>
      </w:pPr>
      <w:bookmarkStart w:id="306" w:name="_Toc20955879"/>
      <w:bookmarkStart w:id="307" w:name="_Toc29892991"/>
      <w:bookmarkStart w:id="308" w:name="_Toc36556928"/>
      <w:bookmarkStart w:id="309" w:name="_Toc45832359"/>
      <w:bookmarkStart w:id="310" w:name="_Toc51763612"/>
      <w:bookmarkStart w:id="311" w:name="_Toc64448778"/>
      <w:bookmarkStart w:id="312" w:name="_Toc66289437"/>
      <w:bookmarkStart w:id="313" w:name="_Toc74154550"/>
      <w:bookmarkStart w:id="314" w:name="_Toc81383294"/>
      <w:bookmarkStart w:id="315" w:name="_Toc88657927"/>
      <w:bookmarkStart w:id="316" w:name="_Toc97910839"/>
      <w:bookmarkStart w:id="317" w:name="_Toc99038559"/>
      <w:bookmarkStart w:id="318" w:name="_Toc99730822"/>
      <w:bookmarkStart w:id="319" w:name="_Toc105510951"/>
      <w:bookmarkStart w:id="320" w:name="_Toc105927483"/>
      <w:bookmarkStart w:id="321" w:name="_Toc106110023"/>
      <w:r w:rsidRPr="00EA5FA7">
        <w:t>9.2.2.7</w:t>
      </w:r>
      <w:r w:rsidRPr="00EA5FA7">
        <w:tab/>
        <w:t>UE CONTEXT MODIFICATION REQUEST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483C8A52" w14:textId="77777777" w:rsidR="00881B22" w:rsidRPr="00EA5FA7" w:rsidRDefault="00881B22" w:rsidP="00881B22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55933A63" w14:textId="77777777" w:rsidR="00881B22" w:rsidRPr="00EA5FA7" w:rsidRDefault="00881B22" w:rsidP="00881B22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81B22" w:rsidRPr="00EA5FA7" w14:paraId="6FF3C100" w14:textId="77777777" w:rsidTr="005E46C0">
        <w:trPr>
          <w:tblHeader/>
        </w:trPr>
        <w:tc>
          <w:tcPr>
            <w:tcW w:w="2394" w:type="dxa"/>
          </w:tcPr>
          <w:p w14:paraId="0C33D690" w14:textId="77777777" w:rsidR="00881B22" w:rsidRPr="00EA5FA7" w:rsidRDefault="00881B22" w:rsidP="005E46C0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3BBB09AF" w14:textId="77777777" w:rsidR="00881B22" w:rsidRPr="00EA5FA7" w:rsidRDefault="00881B22" w:rsidP="005E46C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116F6155" w14:textId="77777777" w:rsidR="00881B22" w:rsidRPr="00EA5FA7" w:rsidRDefault="00881B22" w:rsidP="005E46C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78F5BCC9" w14:textId="77777777" w:rsidR="00881B22" w:rsidRPr="00EA5FA7" w:rsidRDefault="00881B22" w:rsidP="005E46C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06587318" w14:textId="77777777" w:rsidR="00881B22" w:rsidRPr="00EA5FA7" w:rsidRDefault="00881B22" w:rsidP="005E46C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0A440DCE" w14:textId="77777777" w:rsidR="00881B22" w:rsidRPr="00EA5FA7" w:rsidRDefault="00881B22" w:rsidP="005E46C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6FD24025" w14:textId="77777777" w:rsidR="00881B22" w:rsidRPr="00EA5FA7" w:rsidRDefault="00881B22" w:rsidP="005E46C0">
            <w:pPr>
              <w:pStyle w:val="TAH"/>
            </w:pPr>
            <w:r w:rsidRPr="00EA5FA7">
              <w:t>Assigned Criticality</w:t>
            </w:r>
          </w:p>
        </w:tc>
      </w:tr>
      <w:tr w:rsidR="00881B22" w:rsidRPr="00EA5FA7" w14:paraId="5C9147E2" w14:textId="77777777" w:rsidTr="005E46C0">
        <w:tc>
          <w:tcPr>
            <w:tcW w:w="2394" w:type="dxa"/>
          </w:tcPr>
          <w:p w14:paraId="75401D0D" w14:textId="77777777" w:rsidR="00881B22" w:rsidRPr="00EA5FA7" w:rsidRDefault="00881B22" w:rsidP="005E46C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37A765E6" w14:textId="77777777" w:rsidR="00881B22" w:rsidRPr="00EA5FA7" w:rsidRDefault="00881B22" w:rsidP="005E46C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BFCEADE" w14:textId="77777777" w:rsidR="00881B22" w:rsidRPr="00EA5FA7" w:rsidRDefault="00881B22" w:rsidP="005E46C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CB16F9" w14:textId="77777777" w:rsidR="00881B22" w:rsidRPr="00EA5FA7" w:rsidRDefault="00881B22" w:rsidP="005E46C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A3D1D82" w14:textId="77777777" w:rsidR="00881B22" w:rsidRPr="00EA5FA7" w:rsidRDefault="00881B22" w:rsidP="005E46C0">
            <w:pPr>
              <w:pStyle w:val="TAL"/>
            </w:pPr>
          </w:p>
        </w:tc>
        <w:tc>
          <w:tcPr>
            <w:tcW w:w="1288" w:type="dxa"/>
          </w:tcPr>
          <w:p w14:paraId="05A1CFE8" w14:textId="77777777" w:rsidR="00881B22" w:rsidRPr="00EA5FA7" w:rsidRDefault="00881B22" w:rsidP="005E46C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BB1BC4B" w14:textId="77777777" w:rsidR="00881B22" w:rsidRPr="00EA5FA7" w:rsidRDefault="00881B22" w:rsidP="005E46C0">
            <w:pPr>
              <w:pStyle w:val="TAC"/>
            </w:pPr>
            <w:r w:rsidRPr="00EA5FA7">
              <w:t>reject</w:t>
            </w:r>
          </w:p>
        </w:tc>
      </w:tr>
      <w:tr w:rsidR="00881B22" w:rsidRPr="00EA5FA7" w14:paraId="6200CCA6" w14:textId="77777777" w:rsidTr="005E46C0">
        <w:tc>
          <w:tcPr>
            <w:tcW w:w="2394" w:type="dxa"/>
          </w:tcPr>
          <w:p w14:paraId="4C7FA39C" w14:textId="77777777" w:rsidR="00881B22" w:rsidRPr="00EA5FA7" w:rsidRDefault="00881B22" w:rsidP="005E46C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7B470D6" w14:textId="77777777" w:rsidR="00881B22" w:rsidRPr="00EA5FA7" w:rsidRDefault="00881B22" w:rsidP="005E46C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059A16D" w14:textId="77777777" w:rsidR="00881B22" w:rsidRPr="00EA5FA7" w:rsidRDefault="00881B22" w:rsidP="005E46C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992AAB7" w14:textId="77777777" w:rsidR="00881B22" w:rsidRPr="00EA5FA7" w:rsidRDefault="00881B22" w:rsidP="005E46C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1AABF956" w14:textId="77777777" w:rsidR="00881B22" w:rsidRPr="00EA5FA7" w:rsidRDefault="00881B22" w:rsidP="005E46C0">
            <w:pPr>
              <w:pStyle w:val="TAL"/>
            </w:pPr>
          </w:p>
        </w:tc>
        <w:tc>
          <w:tcPr>
            <w:tcW w:w="1288" w:type="dxa"/>
          </w:tcPr>
          <w:p w14:paraId="52891D53" w14:textId="77777777" w:rsidR="00881B22" w:rsidRPr="00EA5FA7" w:rsidRDefault="00881B22" w:rsidP="005E46C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136E51F" w14:textId="77777777" w:rsidR="00881B22" w:rsidRPr="00EA5FA7" w:rsidRDefault="00881B22" w:rsidP="005E46C0">
            <w:pPr>
              <w:pStyle w:val="TAC"/>
            </w:pPr>
            <w:r w:rsidRPr="00EA5FA7">
              <w:t>reject</w:t>
            </w:r>
          </w:p>
        </w:tc>
      </w:tr>
      <w:tr w:rsidR="00881B22" w:rsidRPr="00EA5FA7" w14:paraId="465B75C0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D5D8" w14:textId="3D3001CF" w:rsidR="00881B22" w:rsidRPr="0077444D" w:rsidRDefault="00ED3D8E" w:rsidP="005E46C0">
            <w:pPr>
              <w:pStyle w:val="TAL"/>
              <w:rPr>
                <w:rFonts w:eastAsia="Batang"/>
                <w:highlight w:val="yellow"/>
              </w:rPr>
            </w:pPr>
            <w:r w:rsidRPr="00B04319"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9BA1" w14:textId="25BFB1A4" w:rsidR="00881B22" w:rsidRPr="0077444D" w:rsidRDefault="00881B22" w:rsidP="005E46C0">
            <w:pPr>
              <w:rPr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95D" w14:textId="1855919B" w:rsidR="00881B22" w:rsidRPr="0077444D" w:rsidRDefault="00881B22" w:rsidP="005E46C0">
            <w:pPr>
              <w:rPr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1183" w14:textId="4671D718" w:rsidR="00881B22" w:rsidRPr="0077444D" w:rsidRDefault="00881B22" w:rsidP="005E46C0">
            <w:pPr>
              <w:rPr>
                <w:highlight w:val="yellow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A86E" w14:textId="431CE45F" w:rsidR="00881B22" w:rsidRPr="0077444D" w:rsidRDefault="00881B22" w:rsidP="005E46C0">
            <w:pPr>
              <w:rPr>
                <w:highlight w:val="yellow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55A2" w14:textId="35BA31FF" w:rsidR="00881B22" w:rsidRPr="0077444D" w:rsidRDefault="00881B22" w:rsidP="005E46C0">
            <w:pPr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013F" w14:textId="75C2300C" w:rsidR="00881B22" w:rsidRDefault="00881B22" w:rsidP="005E46C0"/>
        </w:tc>
      </w:tr>
      <w:tr w:rsidR="00881B22" w:rsidRPr="00EA5FA7" w14:paraId="749239AC" w14:textId="77777777" w:rsidTr="005E46C0">
        <w:tc>
          <w:tcPr>
            <w:tcW w:w="2394" w:type="dxa"/>
          </w:tcPr>
          <w:p w14:paraId="3DC11281" w14:textId="77777777" w:rsidR="00881B22" w:rsidRDefault="00881B22" w:rsidP="005E46C0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</w:tcPr>
          <w:p w14:paraId="32EFAAD7" w14:textId="77777777" w:rsidR="00881B22" w:rsidRDefault="00881B22" w:rsidP="005E46C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2F79DAFD" w14:textId="77777777" w:rsidR="00881B22" w:rsidRDefault="00881B22" w:rsidP="005E46C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0D2F06D" w14:textId="77777777" w:rsidR="00881B22" w:rsidRDefault="00881B22" w:rsidP="005E46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proofErr w:type="gramStart"/>
            <w:r>
              <w:rPr>
                <w:rFonts w:eastAsia="宋体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  <w:proofErr w:type="gramEnd"/>
          </w:p>
          <w:p w14:paraId="675E819A" w14:textId="77777777" w:rsidR="00881B22" w:rsidRDefault="00881B22" w:rsidP="005E46C0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</w:tcPr>
          <w:p w14:paraId="2F9EE277" w14:textId="77777777" w:rsidR="00881B22" w:rsidRDefault="00881B22" w:rsidP="005E46C0">
            <w:pPr>
              <w:pStyle w:val="TAL"/>
            </w:pPr>
          </w:p>
        </w:tc>
        <w:tc>
          <w:tcPr>
            <w:tcW w:w="1288" w:type="dxa"/>
          </w:tcPr>
          <w:p w14:paraId="7D62A9D2" w14:textId="77777777" w:rsidR="00881B22" w:rsidRDefault="00881B22" w:rsidP="005E46C0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</w:tcPr>
          <w:p w14:paraId="4D19DF24" w14:textId="77777777" w:rsidR="00881B22" w:rsidRDefault="00881B22" w:rsidP="005E46C0">
            <w:pPr>
              <w:pStyle w:val="TAC"/>
            </w:pPr>
            <w:r>
              <w:t>ignore</w:t>
            </w:r>
          </w:p>
        </w:tc>
      </w:tr>
      <w:tr w:rsidR="00881B22" w:rsidRPr="00EA5FA7" w14:paraId="0D6CC376" w14:textId="77777777" w:rsidTr="005E46C0">
        <w:tc>
          <w:tcPr>
            <w:tcW w:w="2394" w:type="dxa"/>
          </w:tcPr>
          <w:p w14:paraId="28BB7445" w14:textId="77777777" w:rsidR="00881B22" w:rsidRDefault="00881B22" w:rsidP="005E46C0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</w:tcPr>
          <w:p w14:paraId="3A684D6A" w14:textId="77777777" w:rsidR="00881B22" w:rsidRDefault="00881B22" w:rsidP="005E46C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</w:tcPr>
          <w:p w14:paraId="4E6EA6E3" w14:textId="77777777" w:rsidR="00881B22" w:rsidRDefault="00881B22" w:rsidP="005E46C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60521F8" w14:textId="77777777" w:rsidR="00881B22" w:rsidRDefault="00881B22" w:rsidP="005E46C0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</w:tcPr>
          <w:p w14:paraId="0DF4CFDC" w14:textId="77777777" w:rsidR="00881B22" w:rsidRDefault="00881B22" w:rsidP="005E46C0">
            <w:pPr>
              <w:pStyle w:val="TAL"/>
            </w:pPr>
          </w:p>
        </w:tc>
        <w:tc>
          <w:tcPr>
            <w:tcW w:w="1288" w:type="dxa"/>
          </w:tcPr>
          <w:p w14:paraId="03D6D735" w14:textId="77777777" w:rsidR="00881B22" w:rsidRDefault="00881B22" w:rsidP="005E46C0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</w:tcPr>
          <w:p w14:paraId="640ACD24" w14:textId="77777777" w:rsidR="00881B22" w:rsidRDefault="00881B22" w:rsidP="005E46C0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881B22" w:rsidRPr="00EA5FA7" w14:paraId="282DF416" w14:textId="77777777" w:rsidTr="005E46C0">
        <w:trPr>
          <w:ins w:id="322" w:author="Huawei" w:date="2022-09-20T11:52:00Z"/>
        </w:trPr>
        <w:tc>
          <w:tcPr>
            <w:tcW w:w="2394" w:type="dxa"/>
          </w:tcPr>
          <w:p w14:paraId="20933021" w14:textId="4C8F82A8" w:rsidR="00881B22" w:rsidRDefault="001758F9" w:rsidP="005E46C0">
            <w:pPr>
              <w:pStyle w:val="TAL"/>
              <w:rPr>
                <w:ins w:id="323" w:author="Huawei" w:date="2022-09-20T11:52:00Z"/>
              </w:rPr>
            </w:pPr>
            <w:ins w:id="324" w:author="Huawei" w:date="2023-01-16T11:43:00Z">
              <w:r w:rsidRPr="00272DD8">
                <w:rPr>
                  <w:rFonts w:eastAsia="宋体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 xml:space="preserve">etwork </w:t>
              </w:r>
              <w:r w:rsidRPr="00272DD8">
                <w:rPr>
                  <w:rFonts w:eastAsia="宋体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 xml:space="preserve">ontrolled </w:t>
              </w:r>
              <w:r w:rsidRPr="00272DD8">
                <w:rPr>
                  <w:rFonts w:eastAsia="宋体"/>
                  <w:lang w:eastAsia="zh-CN"/>
                </w:rPr>
                <w:t>R</w:t>
              </w:r>
              <w:r>
                <w:rPr>
                  <w:rFonts w:eastAsia="宋体"/>
                  <w:lang w:eastAsia="zh-CN"/>
                </w:rPr>
                <w:t>epeater</w:t>
              </w:r>
            </w:ins>
            <w:ins w:id="325" w:author="Huawei" w:date="2022-09-20T11:52:00Z">
              <w:r w:rsidR="00881B22" w:rsidRPr="00272DD8">
                <w:rPr>
                  <w:rFonts w:eastAsia="宋体"/>
                  <w:lang w:eastAsia="zh-CN"/>
                </w:rPr>
                <w:t xml:space="preserve"> Authorized</w:t>
              </w:r>
            </w:ins>
          </w:p>
        </w:tc>
        <w:tc>
          <w:tcPr>
            <w:tcW w:w="1260" w:type="dxa"/>
          </w:tcPr>
          <w:p w14:paraId="49AA268C" w14:textId="77777777" w:rsidR="00881B22" w:rsidRDefault="00881B22" w:rsidP="005E46C0">
            <w:pPr>
              <w:pStyle w:val="TAL"/>
              <w:rPr>
                <w:ins w:id="326" w:author="Huawei" w:date="2022-09-20T11:52:00Z"/>
                <w:lang w:eastAsia="zh-CN"/>
              </w:rPr>
            </w:pPr>
            <w:ins w:id="327" w:author="Huawei" w:date="2022-09-20T11:52:00Z">
              <w:r w:rsidRPr="00272DD8"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247" w:type="dxa"/>
          </w:tcPr>
          <w:p w14:paraId="1F95AA6B" w14:textId="77777777" w:rsidR="00881B22" w:rsidRDefault="00881B22" w:rsidP="005E46C0">
            <w:pPr>
              <w:pStyle w:val="TAL"/>
              <w:rPr>
                <w:ins w:id="328" w:author="Huawei" w:date="2022-09-20T11:52:00Z"/>
                <w:i/>
              </w:rPr>
            </w:pPr>
          </w:p>
        </w:tc>
        <w:tc>
          <w:tcPr>
            <w:tcW w:w="1260" w:type="dxa"/>
          </w:tcPr>
          <w:p w14:paraId="4BB79161" w14:textId="77777777" w:rsidR="00881B22" w:rsidRDefault="00881B22" w:rsidP="005E46C0">
            <w:pPr>
              <w:pStyle w:val="TAL"/>
              <w:rPr>
                <w:ins w:id="329" w:author="Huawei" w:date="2022-09-20T11:52:00Z"/>
                <w:lang w:eastAsia="ja-JP"/>
              </w:rPr>
            </w:pPr>
            <w:ins w:id="330" w:author="Huawei" w:date="2022-09-20T11:52:00Z">
              <w:r w:rsidRPr="00272DD8">
                <w:rPr>
                  <w:rFonts w:eastAsia="宋体"/>
                  <w:lang w:eastAsia="zh-CN"/>
                </w:rPr>
                <w:t>9.3.1.xxx</w:t>
              </w:r>
            </w:ins>
          </w:p>
        </w:tc>
        <w:tc>
          <w:tcPr>
            <w:tcW w:w="1762" w:type="dxa"/>
          </w:tcPr>
          <w:p w14:paraId="5C510D27" w14:textId="77777777" w:rsidR="00881B22" w:rsidRDefault="00881B22" w:rsidP="005E46C0">
            <w:pPr>
              <w:pStyle w:val="TAL"/>
              <w:rPr>
                <w:ins w:id="331" w:author="Huawei" w:date="2022-09-20T11:52:00Z"/>
              </w:rPr>
            </w:pPr>
          </w:p>
        </w:tc>
        <w:tc>
          <w:tcPr>
            <w:tcW w:w="1288" w:type="dxa"/>
          </w:tcPr>
          <w:p w14:paraId="2C7285FC" w14:textId="77777777" w:rsidR="00881B22" w:rsidRDefault="00881B22" w:rsidP="005E46C0">
            <w:pPr>
              <w:pStyle w:val="TAC"/>
              <w:rPr>
                <w:ins w:id="332" w:author="Huawei" w:date="2022-09-20T11:52:00Z"/>
              </w:rPr>
            </w:pPr>
            <w:ins w:id="333" w:author="Huawei" w:date="2022-09-20T11:52:00Z">
              <w:r w:rsidRPr="00272DD8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14:paraId="408ACED7" w14:textId="77777777" w:rsidR="00881B22" w:rsidRDefault="00881B22" w:rsidP="005E46C0">
            <w:pPr>
              <w:pStyle w:val="TAC"/>
              <w:rPr>
                <w:ins w:id="334" w:author="Huawei" w:date="2022-09-20T11:52:00Z"/>
              </w:rPr>
            </w:pPr>
            <w:ins w:id="335" w:author="Huawei" w:date="2022-09-20T11:52:00Z">
              <w:r w:rsidRPr="00272DD8"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14:paraId="05F9ABA4" w14:textId="77777777" w:rsidR="00881B22" w:rsidRDefault="00881B22" w:rsidP="00881B22">
      <w:pPr>
        <w:rPr>
          <w:lang w:eastAsia="zh-CN"/>
        </w:rPr>
      </w:pPr>
    </w:p>
    <w:p w14:paraId="209EE7E7" w14:textId="77777777" w:rsidR="00881B22" w:rsidRDefault="00881B22" w:rsidP="00881B22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0B334FCE" w14:textId="38943568" w:rsidR="00881B22" w:rsidRDefault="00881B22" w:rsidP="00881B22">
      <w:pPr>
        <w:pStyle w:val="Heading4"/>
        <w:rPr>
          <w:ins w:id="336" w:author="Huawei" w:date="2022-09-14T18:36:00Z"/>
          <w:lang w:eastAsia="zh-CN"/>
        </w:rPr>
      </w:pPr>
      <w:ins w:id="337" w:author="Huawei" w:date="2022-09-14T18:35:00Z">
        <w:r w:rsidRPr="00EA5FA7">
          <w:t>9.</w:t>
        </w:r>
        <w:r>
          <w:rPr>
            <w:lang w:eastAsia="zh-CN"/>
          </w:rPr>
          <w:t>3</w:t>
        </w:r>
        <w:r w:rsidRPr="00EA5FA7">
          <w:rPr>
            <w:lang w:eastAsia="zh-CN"/>
          </w:rPr>
          <w:t>.</w:t>
        </w:r>
        <w:r>
          <w:rPr>
            <w:lang w:eastAsia="zh-CN"/>
          </w:rPr>
          <w:t>1</w:t>
        </w:r>
        <w:r w:rsidRPr="00EA5FA7">
          <w:rPr>
            <w:lang w:eastAsia="zh-CN"/>
          </w:rPr>
          <w:t>.</w:t>
        </w:r>
        <w:r>
          <w:rPr>
            <w:lang w:eastAsia="zh-CN"/>
          </w:rPr>
          <w:t>XXX</w:t>
        </w:r>
        <w:r w:rsidRPr="00EA5FA7">
          <w:tab/>
        </w:r>
      </w:ins>
      <w:ins w:id="338" w:author="Huawei" w:date="2023-01-16T11:44:00Z">
        <w:r w:rsidR="001758F9" w:rsidRPr="00272DD8">
          <w:rPr>
            <w:rFonts w:eastAsia="宋体"/>
            <w:lang w:eastAsia="zh-CN"/>
          </w:rPr>
          <w:t>N</w:t>
        </w:r>
        <w:r w:rsidR="001758F9">
          <w:rPr>
            <w:rFonts w:eastAsia="宋体"/>
            <w:lang w:eastAsia="zh-CN"/>
          </w:rPr>
          <w:t xml:space="preserve">etwork </w:t>
        </w:r>
        <w:r w:rsidR="001758F9" w:rsidRPr="00272DD8">
          <w:rPr>
            <w:rFonts w:eastAsia="宋体"/>
            <w:lang w:eastAsia="zh-CN"/>
          </w:rPr>
          <w:t>C</w:t>
        </w:r>
        <w:r w:rsidR="001758F9">
          <w:rPr>
            <w:rFonts w:eastAsia="宋体"/>
            <w:lang w:eastAsia="zh-CN"/>
          </w:rPr>
          <w:t xml:space="preserve">ontrolled </w:t>
        </w:r>
        <w:r w:rsidR="001758F9" w:rsidRPr="00272DD8">
          <w:rPr>
            <w:rFonts w:eastAsia="宋体"/>
            <w:lang w:eastAsia="zh-CN"/>
          </w:rPr>
          <w:t>R</w:t>
        </w:r>
        <w:r w:rsidR="001758F9">
          <w:rPr>
            <w:rFonts w:eastAsia="宋体"/>
            <w:lang w:eastAsia="zh-CN"/>
          </w:rPr>
          <w:t>epeater</w:t>
        </w:r>
      </w:ins>
      <w:ins w:id="339" w:author="Huawei" w:date="2022-09-14T18:36:00Z">
        <w:r>
          <w:rPr>
            <w:lang w:eastAsia="zh-CN"/>
          </w:rPr>
          <w:t xml:space="preserve"> Authorized</w:t>
        </w:r>
      </w:ins>
    </w:p>
    <w:p w14:paraId="4A893EDE" w14:textId="28D1B079" w:rsidR="00881B22" w:rsidRPr="00E67E0D" w:rsidRDefault="00881B22" w:rsidP="00881B22">
      <w:pPr>
        <w:rPr>
          <w:ins w:id="340" w:author="Huawei" w:date="2022-09-14T18:37:00Z"/>
          <w:lang w:eastAsia="zh-CN"/>
        </w:rPr>
      </w:pPr>
      <w:ins w:id="341" w:author="Huawei" w:date="2022-09-14T18:37:00Z">
        <w:r w:rsidRPr="00C37E9B">
          <w:t xml:space="preserve">This IE provides information </w:t>
        </w:r>
        <w:r>
          <w:t>about</w:t>
        </w:r>
        <w:r w:rsidRPr="00C37E9B">
          <w:t xml:space="preserve"> the authorization status of the </w:t>
        </w:r>
      </w:ins>
      <w:ins w:id="342" w:author="Huawei" w:date="2023-01-16T11:44:00Z">
        <w:r w:rsidR="001758F9" w:rsidRPr="00272DD8">
          <w:rPr>
            <w:rFonts w:eastAsia="宋体"/>
            <w:lang w:eastAsia="zh-CN"/>
          </w:rPr>
          <w:t>N</w:t>
        </w:r>
        <w:r w:rsidR="001758F9">
          <w:rPr>
            <w:rFonts w:eastAsia="宋体"/>
            <w:lang w:eastAsia="zh-CN"/>
          </w:rPr>
          <w:t xml:space="preserve">etwork </w:t>
        </w:r>
        <w:r w:rsidR="001758F9" w:rsidRPr="00272DD8">
          <w:rPr>
            <w:rFonts w:eastAsia="宋体"/>
            <w:lang w:eastAsia="zh-CN"/>
          </w:rPr>
          <w:t>C</w:t>
        </w:r>
        <w:r w:rsidR="001758F9">
          <w:rPr>
            <w:rFonts w:eastAsia="宋体"/>
            <w:lang w:eastAsia="zh-CN"/>
          </w:rPr>
          <w:t xml:space="preserve">ontrolled </w:t>
        </w:r>
        <w:r w:rsidR="001758F9" w:rsidRPr="00272DD8">
          <w:rPr>
            <w:rFonts w:eastAsia="宋体"/>
            <w:lang w:eastAsia="zh-CN"/>
          </w:rPr>
          <w:t>R</w:t>
        </w:r>
        <w:r w:rsidR="001758F9">
          <w:rPr>
            <w:rFonts w:eastAsia="宋体"/>
            <w:lang w:eastAsia="zh-CN"/>
          </w:rPr>
          <w:t>epeater</w:t>
        </w:r>
      </w:ins>
      <w:ins w:id="343" w:author="Huawei" w:date="2022-09-14T18:37:00Z">
        <w:r w:rsidRPr="00C37E9B"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881B22" w:rsidRPr="00E67E0D" w14:paraId="41B0138E" w14:textId="77777777" w:rsidTr="005E46C0">
        <w:trPr>
          <w:ins w:id="344" w:author="Huawei" w:date="2022-09-14T18:37:00Z"/>
        </w:trPr>
        <w:tc>
          <w:tcPr>
            <w:tcW w:w="2551" w:type="dxa"/>
          </w:tcPr>
          <w:p w14:paraId="0E3DAADC" w14:textId="77777777" w:rsidR="00881B22" w:rsidRPr="00E67E0D" w:rsidRDefault="00881B22" w:rsidP="005E46C0">
            <w:pPr>
              <w:pStyle w:val="TAH"/>
              <w:rPr>
                <w:ins w:id="345" w:author="Huawei" w:date="2022-09-14T18:37:00Z"/>
                <w:rFonts w:cs="Arial"/>
                <w:lang w:eastAsia="ja-JP"/>
              </w:rPr>
            </w:pPr>
            <w:ins w:id="346" w:author="Huawei" w:date="2022-09-14T18:37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ED07616" w14:textId="77777777" w:rsidR="00881B22" w:rsidRPr="00E67E0D" w:rsidRDefault="00881B22" w:rsidP="005E46C0">
            <w:pPr>
              <w:pStyle w:val="TAH"/>
              <w:rPr>
                <w:ins w:id="347" w:author="Huawei" w:date="2022-09-14T18:37:00Z"/>
                <w:rFonts w:cs="Arial"/>
                <w:lang w:eastAsia="ja-JP"/>
              </w:rPr>
            </w:pPr>
            <w:ins w:id="348" w:author="Huawei" w:date="2022-09-14T18:37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E4F24B9" w14:textId="77777777" w:rsidR="00881B22" w:rsidRPr="00E67E0D" w:rsidRDefault="00881B22" w:rsidP="005E46C0">
            <w:pPr>
              <w:pStyle w:val="TAH"/>
              <w:rPr>
                <w:ins w:id="349" w:author="Huawei" w:date="2022-09-14T18:37:00Z"/>
                <w:rFonts w:cs="Arial"/>
                <w:lang w:eastAsia="ja-JP"/>
              </w:rPr>
            </w:pPr>
            <w:ins w:id="350" w:author="Huawei" w:date="2022-09-14T18:37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D40BB6D" w14:textId="77777777" w:rsidR="00881B22" w:rsidRPr="00E67E0D" w:rsidRDefault="00881B22" w:rsidP="005E46C0">
            <w:pPr>
              <w:pStyle w:val="TAH"/>
              <w:rPr>
                <w:ins w:id="351" w:author="Huawei" w:date="2022-09-14T18:37:00Z"/>
                <w:rFonts w:cs="Arial"/>
                <w:lang w:eastAsia="ja-JP"/>
              </w:rPr>
            </w:pPr>
            <w:ins w:id="352" w:author="Huawei" w:date="2022-09-14T18:37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76325DB" w14:textId="77777777" w:rsidR="00881B22" w:rsidRPr="00E67E0D" w:rsidRDefault="00881B22" w:rsidP="005E46C0">
            <w:pPr>
              <w:pStyle w:val="TAH"/>
              <w:rPr>
                <w:ins w:id="353" w:author="Huawei" w:date="2022-09-14T18:37:00Z"/>
                <w:rFonts w:cs="Arial"/>
                <w:lang w:eastAsia="ja-JP"/>
              </w:rPr>
            </w:pPr>
            <w:ins w:id="354" w:author="Huawei" w:date="2022-09-14T18:37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81B22" w:rsidRPr="00B455BA" w14:paraId="7A861BFA" w14:textId="77777777" w:rsidTr="005E46C0">
        <w:trPr>
          <w:ins w:id="355" w:author="Huawei" w:date="2022-09-14T18:37:00Z"/>
        </w:trPr>
        <w:tc>
          <w:tcPr>
            <w:tcW w:w="2551" w:type="dxa"/>
          </w:tcPr>
          <w:p w14:paraId="1AEB15FD" w14:textId="74B6464C" w:rsidR="00881B22" w:rsidRPr="00B455BA" w:rsidRDefault="001758F9" w:rsidP="005E46C0">
            <w:pPr>
              <w:pStyle w:val="TAL"/>
              <w:rPr>
                <w:ins w:id="356" w:author="Huawei" w:date="2022-09-14T18:37:00Z"/>
                <w:bCs/>
                <w:iCs/>
                <w:lang w:eastAsia="ja-JP"/>
              </w:rPr>
            </w:pPr>
            <w:ins w:id="357" w:author="Huawei" w:date="2023-01-16T11:44:00Z">
              <w:r w:rsidRPr="00272DD8">
                <w:rPr>
                  <w:rFonts w:eastAsia="宋体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 xml:space="preserve">etwork </w:t>
              </w:r>
              <w:r w:rsidRPr="00272DD8">
                <w:rPr>
                  <w:rFonts w:eastAsia="宋体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 xml:space="preserve">ontrolled </w:t>
              </w:r>
              <w:r w:rsidRPr="00272DD8">
                <w:rPr>
                  <w:rFonts w:eastAsia="宋体"/>
                  <w:lang w:eastAsia="zh-CN"/>
                </w:rPr>
                <w:t>R</w:t>
              </w:r>
              <w:r>
                <w:rPr>
                  <w:rFonts w:eastAsia="宋体"/>
                  <w:lang w:eastAsia="zh-CN"/>
                </w:rPr>
                <w:t>epeater</w:t>
              </w:r>
            </w:ins>
            <w:ins w:id="358" w:author="Huawei" w:date="2022-09-14T18:37:00Z">
              <w:r w:rsidR="00881B22">
                <w:rPr>
                  <w:rFonts w:eastAsia="宋体"/>
                  <w:lang w:eastAsia="zh-CN"/>
                </w:rPr>
                <w:t xml:space="preserve"> Authorized</w:t>
              </w:r>
            </w:ins>
          </w:p>
        </w:tc>
        <w:tc>
          <w:tcPr>
            <w:tcW w:w="1020" w:type="dxa"/>
          </w:tcPr>
          <w:p w14:paraId="47B757DD" w14:textId="77777777" w:rsidR="00881B22" w:rsidRPr="00B455BA" w:rsidRDefault="00881B22" w:rsidP="005E46C0">
            <w:pPr>
              <w:pStyle w:val="TAL"/>
              <w:rPr>
                <w:ins w:id="359" w:author="Huawei" w:date="2022-09-14T18:37:00Z"/>
                <w:rFonts w:eastAsia="Batang"/>
                <w:lang w:eastAsia="ja-JP"/>
              </w:rPr>
            </w:pPr>
            <w:ins w:id="360" w:author="Huawei" w:date="2022-09-14T18:37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FB281AA" w14:textId="77777777" w:rsidR="00881B22" w:rsidRPr="00B455BA" w:rsidRDefault="00881B22" w:rsidP="005E46C0">
            <w:pPr>
              <w:pStyle w:val="TAL"/>
              <w:rPr>
                <w:ins w:id="361" w:author="Huawei" w:date="2022-09-14T18:37:00Z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E25426E" w14:textId="77777777" w:rsidR="00881B22" w:rsidRPr="00B455BA" w:rsidRDefault="00881B22" w:rsidP="005E46C0">
            <w:pPr>
              <w:pStyle w:val="TAL"/>
              <w:rPr>
                <w:ins w:id="362" w:author="Huawei" w:date="2022-09-14T18:37:00Z"/>
                <w:lang w:eastAsia="ja-JP"/>
              </w:rPr>
            </w:pPr>
            <w:ins w:id="363" w:author="Huawei" w:date="2022-09-14T18:37:00Z">
              <w:r w:rsidRPr="002D1D13">
                <w:rPr>
                  <w:lang w:eastAsia="ja-JP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56725079" w14:textId="0842D757" w:rsidR="00881B22" w:rsidRPr="00B455BA" w:rsidRDefault="00881B22" w:rsidP="005E46C0">
            <w:pPr>
              <w:pStyle w:val="TAL"/>
              <w:rPr>
                <w:ins w:id="364" w:author="Huawei" w:date="2022-09-14T18:37:00Z"/>
                <w:lang w:eastAsia="ja-JP"/>
              </w:rPr>
            </w:pPr>
            <w:ins w:id="365" w:author="Huawei" w:date="2022-09-14T18:37:00Z">
              <w:r w:rsidRPr="00A447CB">
                <w:rPr>
                  <w:lang w:eastAsia="ja-JP"/>
                </w:rPr>
                <w:t xml:space="preserve">Indicates the </w:t>
              </w:r>
            </w:ins>
            <w:ins w:id="366" w:author="Huawei" w:date="2023-01-16T11:44:00Z">
              <w:r w:rsidR="001758F9" w:rsidRPr="00272DD8">
                <w:rPr>
                  <w:rFonts w:eastAsia="宋体"/>
                  <w:lang w:eastAsia="zh-CN"/>
                </w:rPr>
                <w:t>N</w:t>
              </w:r>
              <w:r w:rsidR="001758F9">
                <w:rPr>
                  <w:rFonts w:eastAsia="宋体"/>
                  <w:lang w:eastAsia="zh-CN"/>
                </w:rPr>
                <w:t xml:space="preserve">etwork </w:t>
              </w:r>
              <w:r w:rsidR="001758F9" w:rsidRPr="00272DD8">
                <w:rPr>
                  <w:rFonts w:eastAsia="宋体"/>
                  <w:lang w:eastAsia="zh-CN"/>
                </w:rPr>
                <w:t>C</w:t>
              </w:r>
              <w:r w:rsidR="001758F9">
                <w:rPr>
                  <w:rFonts w:eastAsia="宋体"/>
                  <w:lang w:eastAsia="zh-CN"/>
                </w:rPr>
                <w:t xml:space="preserve">ontrolled </w:t>
              </w:r>
              <w:r w:rsidR="001758F9" w:rsidRPr="00272DD8">
                <w:rPr>
                  <w:rFonts w:eastAsia="宋体"/>
                  <w:lang w:eastAsia="zh-CN"/>
                </w:rPr>
                <w:t>R</w:t>
              </w:r>
              <w:r w:rsidR="001758F9">
                <w:rPr>
                  <w:rFonts w:eastAsia="宋体"/>
                  <w:lang w:eastAsia="zh-CN"/>
                </w:rPr>
                <w:t>epeater</w:t>
              </w:r>
            </w:ins>
            <w:ins w:id="367" w:author="Huawei" w:date="2022-09-14T18:37:00Z">
              <w:r w:rsidRPr="00A447CB">
                <w:rPr>
                  <w:lang w:eastAsia="ja-JP"/>
                </w:rPr>
                <w:t xml:space="preserve"> authoriz</w:t>
              </w:r>
              <w:r>
                <w:rPr>
                  <w:lang w:eastAsia="ja-JP"/>
                </w:rPr>
                <w:t>ation status</w:t>
              </w:r>
              <w:r w:rsidRPr="00A447CB">
                <w:rPr>
                  <w:lang w:eastAsia="ja-JP"/>
                </w:rPr>
                <w:t>.</w:t>
              </w:r>
            </w:ins>
          </w:p>
        </w:tc>
      </w:tr>
    </w:tbl>
    <w:p w14:paraId="05EC46DA" w14:textId="77777777" w:rsidR="00881B22" w:rsidRDefault="00881B22" w:rsidP="00881B22">
      <w:pPr>
        <w:rPr>
          <w:lang w:eastAsia="zh-CN"/>
        </w:rPr>
      </w:pPr>
    </w:p>
    <w:p w14:paraId="53AE3319" w14:textId="77777777" w:rsidR="00ED3D8E" w:rsidRDefault="00ED3D8E" w:rsidP="00881B22">
      <w:pPr>
        <w:jc w:val="center"/>
        <w:rPr>
          <w:highlight w:val="yellow"/>
          <w:lang w:eastAsia="zh-CN"/>
        </w:rPr>
        <w:sectPr w:rsidR="00ED3D8E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458FBC" w14:textId="0D6E187D" w:rsidR="00881B22" w:rsidRDefault="00881B22" w:rsidP="00881B22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lastRenderedPageBreak/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29A7C510" w14:textId="77777777" w:rsidR="00881B22" w:rsidRDefault="00881B22" w:rsidP="00881B22">
      <w:pPr>
        <w:rPr>
          <w:lang w:eastAsia="zh-CN"/>
        </w:rPr>
      </w:pPr>
    </w:p>
    <w:p w14:paraId="243FBF45" w14:textId="77777777" w:rsidR="00881B22" w:rsidRPr="00EA5FA7" w:rsidRDefault="00881B22" w:rsidP="00881B22">
      <w:pPr>
        <w:pStyle w:val="Heading3"/>
      </w:pPr>
      <w:bookmarkStart w:id="368" w:name="_Toc20956002"/>
      <w:bookmarkStart w:id="369" w:name="_Toc29893128"/>
      <w:bookmarkStart w:id="370" w:name="_Toc36557065"/>
      <w:bookmarkStart w:id="371" w:name="_Toc45832585"/>
      <w:bookmarkStart w:id="372" w:name="_Toc51763907"/>
      <w:bookmarkStart w:id="373" w:name="_Toc64449079"/>
      <w:bookmarkStart w:id="374" w:name="_Toc66289738"/>
      <w:bookmarkStart w:id="375" w:name="_Toc74154851"/>
      <w:bookmarkStart w:id="376" w:name="_Toc81383595"/>
      <w:bookmarkStart w:id="377" w:name="_Toc88658229"/>
      <w:bookmarkStart w:id="378" w:name="_Toc97911141"/>
      <w:bookmarkStart w:id="379" w:name="_Toc99038965"/>
      <w:bookmarkStart w:id="380" w:name="_Toc99731228"/>
      <w:bookmarkStart w:id="381" w:name="_Toc105511363"/>
      <w:bookmarkStart w:id="382" w:name="_Toc105927895"/>
      <w:bookmarkStart w:id="383" w:name="_Toc106110435"/>
      <w:bookmarkStart w:id="384" w:name="_Toc113835877"/>
      <w:r w:rsidRPr="00EA5FA7">
        <w:t>9.4.4</w:t>
      </w:r>
      <w:r w:rsidRPr="00EA5FA7">
        <w:tab/>
        <w:t>PDU Definitions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1748CDEB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F106CC3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295E1E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0C603F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FD4FEF7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463EC5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E2DAEB" w14:textId="77777777" w:rsidR="001758F9" w:rsidRPr="00EA5FA7" w:rsidRDefault="001758F9" w:rsidP="001758F9">
      <w:pPr>
        <w:pStyle w:val="PL"/>
        <w:rPr>
          <w:noProof w:val="0"/>
          <w:snapToGrid w:val="0"/>
        </w:rPr>
      </w:pPr>
    </w:p>
    <w:p w14:paraId="47F52A8F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236E8AD7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2D11A3E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0AE8A8F3" w14:textId="77777777" w:rsidR="001758F9" w:rsidRPr="00EA5FA7" w:rsidRDefault="001758F9" w:rsidP="001758F9">
      <w:pPr>
        <w:pStyle w:val="PL"/>
        <w:rPr>
          <w:noProof w:val="0"/>
          <w:snapToGrid w:val="0"/>
        </w:rPr>
      </w:pPr>
    </w:p>
    <w:p w14:paraId="1AA61F63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20ED9C6" w14:textId="77777777" w:rsidR="001758F9" w:rsidRPr="00EA5FA7" w:rsidRDefault="001758F9" w:rsidP="001758F9">
      <w:pPr>
        <w:pStyle w:val="PL"/>
        <w:rPr>
          <w:noProof w:val="0"/>
          <w:snapToGrid w:val="0"/>
        </w:rPr>
      </w:pPr>
    </w:p>
    <w:p w14:paraId="3EC585B4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AA71F23" w14:textId="77777777" w:rsidR="001758F9" w:rsidRPr="00EA5FA7" w:rsidRDefault="001758F9" w:rsidP="001758F9">
      <w:pPr>
        <w:pStyle w:val="PL"/>
        <w:rPr>
          <w:noProof w:val="0"/>
          <w:snapToGrid w:val="0"/>
        </w:rPr>
      </w:pPr>
    </w:p>
    <w:p w14:paraId="386245E6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206DA2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1ABAF7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C836AC7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A40DFD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D3C84B" w14:textId="77777777" w:rsidR="00881B22" w:rsidRPr="00EA5FA7" w:rsidRDefault="00881B22" w:rsidP="00881B22">
      <w:pPr>
        <w:pStyle w:val="PL"/>
        <w:rPr>
          <w:noProof w:val="0"/>
          <w:snapToGrid w:val="0"/>
        </w:rPr>
      </w:pPr>
    </w:p>
    <w:p w14:paraId="4FB7C47B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A4A2D14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0AB04EE1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28CED5E5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21F088F6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23C305E2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0BC571A4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-SetupMod-Item,</w:t>
      </w:r>
    </w:p>
    <w:p w14:paraId="30A55F72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-ToBeModified-Item,</w:t>
      </w:r>
    </w:p>
    <w:p w14:paraId="534B5B19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-ToBeReleased-Item,</w:t>
      </w:r>
    </w:p>
    <w:p w14:paraId="0CF2C140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-ToBeSetup-Item,</w:t>
      </w:r>
    </w:p>
    <w:p w14:paraId="57EC6EB1" w14:textId="77777777" w:rsidR="001758F9" w:rsidRPr="00DA11D0" w:rsidRDefault="001758F9" w:rsidP="001758F9">
      <w:pPr>
        <w:pStyle w:val="PL"/>
        <w:rPr>
          <w:noProof w:val="0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-ToBeSetupMod-Item,</w:t>
      </w:r>
    </w:p>
    <w:p w14:paraId="468B71EE" w14:textId="77777777" w:rsidR="00ED3D8E" w:rsidRDefault="00ED3D8E" w:rsidP="00881B22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7F72E6B8" w14:textId="4AC5C86E" w:rsidR="001758F9" w:rsidRPr="00F85EA2" w:rsidRDefault="001758F9" w:rsidP="001758F9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-Modified-Item,</w:t>
      </w:r>
    </w:p>
    <w:p w14:paraId="760A1222" w14:textId="77777777" w:rsidR="001758F9" w:rsidRPr="00F85EA2" w:rsidRDefault="001758F9" w:rsidP="001758F9">
      <w:pPr>
        <w:pStyle w:val="PL"/>
        <w:rPr>
          <w:rFonts w:eastAsia="Yu Mincho"/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FailedToBeModified</w:t>
      </w:r>
      <w:proofErr w:type="spellEnd"/>
      <w:r w:rsidRPr="00F85EA2">
        <w:rPr>
          <w:noProof w:val="0"/>
        </w:rPr>
        <w:t>-Item,</w:t>
      </w:r>
    </w:p>
    <w:p w14:paraId="7B6694C4" w14:textId="77777777" w:rsidR="001758F9" w:rsidRPr="0072303B" w:rsidRDefault="001758F9" w:rsidP="001758F9">
      <w:pPr>
        <w:pStyle w:val="PL"/>
        <w:rPr>
          <w:noProof w:val="0"/>
        </w:rPr>
      </w:pPr>
      <w:bookmarkStart w:id="385" w:name="OLE_LINK85"/>
      <w:bookmarkStart w:id="386" w:name="OLE_LINK86"/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</w:rPr>
        <w:t>BroadcastAreaScope</w:t>
      </w:r>
      <w:proofErr w:type="spellEnd"/>
      <w:r>
        <w:rPr>
          <w:rFonts w:hint="eastAsia"/>
          <w:noProof w:val="0"/>
        </w:rPr>
        <w:t>,</w:t>
      </w:r>
    </w:p>
    <w:bookmarkEnd w:id="385"/>
    <w:bookmarkEnd w:id="386"/>
    <w:p w14:paraId="11715A19" w14:textId="074BCB7F" w:rsidR="001758F9" w:rsidRDefault="001758F9" w:rsidP="001758F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ins w:id="387" w:author="Huawei" w:date="2023-01-16T11:48:00Z">
        <w:r>
          <w:rPr>
            <w:rFonts w:eastAsia="宋体"/>
            <w:snapToGrid w:val="0"/>
          </w:rPr>
          <w:t>NetworkControlledRepeaterAuthorized,</w:t>
        </w:r>
      </w:ins>
    </w:p>
    <w:p w14:paraId="6BCB2421" w14:textId="6AACBA45" w:rsidR="001758F9" w:rsidRPr="00EA5FA7" w:rsidRDefault="001758F9" w:rsidP="001758F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NotificationControl,</w:t>
      </w:r>
    </w:p>
    <w:p w14:paraId="6B35F40E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NRCGI,</w:t>
      </w:r>
    </w:p>
    <w:p w14:paraId="0FE0B6D9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14:paraId="3AD35CC1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7250D648" w14:textId="5FD91E4C" w:rsidR="00881B22" w:rsidRPr="001758F9" w:rsidRDefault="001758F9" w:rsidP="00881B2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183C641B" w14:textId="77777777" w:rsidR="001758F9" w:rsidRDefault="001758F9" w:rsidP="001758F9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22398BCF" w14:textId="77777777" w:rsidR="00881B22" w:rsidRPr="00EA5FA7" w:rsidRDefault="00881B22" w:rsidP="00881B22">
      <w:pPr>
        <w:pStyle w:val="PL"/>
        <w:rPr>
          <w:noProof w:val="0"/>
          <w:snapToGrid w:val="0"/>
        </w:rPr>
      </w:pPr>
    </w:p>
    <w:p w14:paraId="14B53D39" w14:textId="77777777" w:rsidR="00881B22" w:rsidRPr="00EA5FA7" w:rsidRDefault="00881B22" w:rsidP="00881B22">
      <w:pPr>
        <w:pStyle w:val="PL"/>
        <w:rPr>
          <w:noProof w:val="0"/>
          <w:snapToGrid w:val="0"/>
        </w:rPr>
      </w:pPr>
    </w:p>
    <w:p w14:paraId="1F452309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FROM F1AP-Containers</w:t>
      </w:r>
    </w:p>
    <w:p w14:paraId="3A5DDEB8" w14:textId="77777777" w:rsidR="001758F9" w:rsidRPr="00EA5FA7" w:rsidRDefault="001758F9" w:rsidP="001758F9">
      <w:pPr>
        <w:pStyle w:val="PL"/>
        <w:rPr>
          <w:noProof w:val="0"/>
          <w:snapToGrid w:val="0"/>
        </w:rPr>
      </w:pPr>
    </w:p>
    <w:p w14:paraId="3E361980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-FailedToBeModified-List,</w:t>
      </w:r>
    </w:p>
    <w:p w14:paraId="3C7D297A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28AD0F54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-FailedToBeSetup-List,</w:t>
      </w:r>
    </w:p>
    <w:p w14:paraId="1231D379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-FailedToBeSetup-Item,</w:t>
      </w:r>
    </w:p>
    <w:p w14:paraId="1C8A8726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-FailedToBeSetupMod-List,</w:t>
      </w:r>
    </w:p>
    <w:p w14:paraId="096F8D82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08327CDE" w14:textId="77777777" w:rsidR="00DA5A46" w:rsidRDefault="00DA5A46" w:rsidP="00DA5A46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183E59BA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B04E08E" w14:textId="77777777" w:rsidR="001758F9" w:rsidRPr="00552D38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752772F6" w14:textId="77777777" w:rsidR="001758F9" w:rsidRDefault="001758F9" w:rsidP="001758F9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proofErr w:type="spellEnd"/>
      <w:r>
        <w:rPr>
          <w:noProof w:val="0"/>
        </w:rPr>
        <w:t>,</w:t>
      </w:r>
    </w:p>
    <w:p w14:paraId="05723D3C" w14:textId="77777777" w:rsidR="001758F9" w:rsidRDefault="001758F9" w:rsidP="001758F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0AA3CFA3" w14:textId="77777777" w:rsidR="001758F9" w:rsidRDefault="001758F9" w:rsidP="001758F9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49615377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5CBDF5D" w14:textId="77777777" w:rsidR="001758F9" w:rsidRPr="00552D38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196D97EA" w14:textId="0BE72DBD" w:rsidR="00881B22" w:rsidRPr="00552D38" w:rsidRDefault="00881B22" w:rsidP="00881B22">
      <w:pPr>
        <w:pStyle w:val="PL"/>
        <w:rPr>
          <w:snapToGrid w:val="0"/>
        </w:rPr>
      </w:pPr>
      <w:ins w:id="388" w:author="Huawei" w:date="2022-10-31T17:35:00Z">
        <w:r>
          <w:rPr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N</w:t>
        </w:r>
      </w:ins>
      <w:ins w:id="389" w:author="Huawei" w:date="2023-01-16T11:51:00Z">
        <w:r w:rsidR="001758F9">
          <w:rPr>
            <w:noProof w:val="0"/>
            <w:snapToGrid w:val="0"/>
          </w:rPr>
          <w:t>etwork</w:t>
        </w:r>
      </w:ins>
      <w:ins w:id="390" w:author="Huawei" w:date="2022-10-31T17:35:00Z">
        <w:r>
          <w:rPr>
            <w:noProof w:val="0"/>
            <w:snapToGrid w:val="0"/>
          </w:rPr>
          <w:t>C</w:t>
        </w:r>
      </w:ins>
      <w:ins w:id="391" w:author="Huawei" w:date="2023-01-16T11:51:00Z">
        <w:r w:rsidR="001758F9">
          <w:rPr>
            <w:noProof w:val="0"/>
            <w:snapToGrid w:val="0"/>
          </w:rPr>
          <w:t>ontrolled</w:t>
        </w:r>
      </w:ins>
      <w:ins w:id="392" w:author="Huawei" w:date="2022-10-31T17:35:00Z">
        <w:r>
          <w:rPr>
            <w:noProof w:val="0"/>
            <w:snapToGrid w:val="0"/>
          </w:rPr>
          <w:t>R</w:t>
        </w:r>
      </w:ins>
      <w:ins w:id="393" w:author="Huawei" w:date="2023-01-16T11:51:00Z">
        <w:r w:rsidR="001758F9">
          <w:rPr>
            <w:noProof w:val="0"/>
            <w:snapToGrid w:val="0"/>
          </w:rPr>
          <w:t>epeater</w:t>
        </w:r>
      </w:ins>
      <w:ins w:id="394" w:author="Huawei" w:date="2022-10-31T17:35:00Z">
        <w:r w:rsidRPr="001B6276">
          <w:rPr>
            <w:noProof w:val="0"/>
            <w:snapToGrid w:val="0"/>
          </w:rPr>
          <w:t>Authorized</w:t>
        </w:r>
        <w:proofErr w:type="spellEnd"/>
        <w:r>
          <w:rPr>
            <w:noProof w:val="0"/>
            <w:snapToGrid w:val="0"/>
          </w:rPr>
          <w:t>,</w:t>
        </w:r>
      </w:ins>
    </w:p>
    <w:p w14:paraId="5D49EEA0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78545D24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5786394B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5350DEF7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60869912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26AB4499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05821FC9" w14:textId="77777777" w:rsidR="00DA5A46" w:rsidRDefault="00DA5A46" w:rsidP="00DA5A46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5C220DDE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7AF60F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3E7352" w14:textId="77777777" w:rsidR="00881B22" w:rsidRPr="00EA5FA7" w:rsidRDefault="00881B22" w:rsidP="00881B22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47DACA69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93EBC6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C8C54C" w14:textId="77777777" w:rsidR="00881B22" w:rsidRPr="00EA5FA7" w:rsidRDefault="00881B22" w:rsidP="00881B22">
      <w:pPr>
        <w:pStyle w:val="PL"/>
        <w:rPr>
          <w:noProof w:val="0"/>
        </w:rPr>
      </w:pPr>
    </w:p>
    <w:p w14:paraId="2945E18F" w14:textId="77777777" w:rsidR="00881B22" w:rsidRPr="00EA5FA7" w:rsidRDefault="00881B22" w:rsidP="00881B22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UEContextSetupRequest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78EAE278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>} },</w:t>
      </w:r>
    </w:p>
    <w:p w14:paraId="65FF0649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A0FF8E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8ABF5D" w14:textId="77777777" w:rsidR="001758F9" w:rsidRDefault="001758F9" w:rsidP="00881B22">
      <w:pPr>
        <w:pStyle w:val="PL"/>
        <w:rPr>
          <w:noProof w:val="0"/>
        </w:rPr>
      </w:pPr>
    </w:p>
    <w:p w14:paraId="70304A51" w14:textId="77777777" w:rsidR="001758F9" w:rsidRPr="00EA5FA7" w:rsidRDefault="001758F9" w:rsidP="001758F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07A009AE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19FFC41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119D0B41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宋体"/>
        </w:rPr>
        <w:t>mandatory</w:t>
      </w:r>
      <w:r w:rsidRPr="00EA5FA7">
        <w:rPr>
          <w:noProof w:val="0"/>
        </w:rPr>
        <w:tab/>
        <w:t>}|</w:t>
      </w:r>
    </w:p>
    <w:p w14:paraId="50C57496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2166C45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445B5F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66723037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45B08C9D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10F4CB0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FDB3C2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E5FFAE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8E86C2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41D4A46E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5B4F5A4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405AB6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E4D28E" w14:textId="77777777" w:rsidR="001758F9" w:rsidRPr="00EA5FA7" w:rsidRDefault="001758F9" w:rsidP="001758F9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26E74A3" w14:textId="77777777" w:rsidR="001758F9" w:rsidRPr="00EA5FA7" w:rsidRDefault="001758F9" w:rsidP="001758F9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7D9684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lastRenderedPageBreak/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7703FED2" w14:textId="77777777" w:rsidR="001758F9" w:rsidRPr="00EA5FA7" w:rsidRDefault="001758F9" w:rsidP="001758F9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F53B952" w14:textId="77777777" w:rsidR="001758F9" w:rsidRPr="00EA5FA7" w:rsidRDefault="001758F9" w:rsidP="001758F9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9F96284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455929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527A79CC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proofErr w:type="gramStart"/>
      <w:r w:rsidRPr="00EA5FA7">
        <w:tab/>
        <w:t>}</w:t>
      </w:r>
      <w:r w:rsidRPr="00EA5FA7">
        <w:rPr>
          <w:noProof w:val="0"/>
          <w:snapToGrid w:val="0"/>
        </w:rPr>
        <w:t>|</w:t>
      </w:r>
      <w:proofErr w:type="gramEnd"/>
    </w:p>
    <w:p w14:paraId="3F9F6359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60B317CF" w14:textId="77777777" w:rsidR="001758F9" w:rsidRPr="00B80478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51A54F2B" w14:textId="77777777" w:rsidR="001758F9" w:rsidRPr="00B80478" w:rsidRDefault="001758F9" w:rsidP="001758F9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</w:r>
      <w:proofErr w:type="gramStart"/>
      <w:r w:rsidRPr="00B80478">
        <w:rPr>
          <w:noProof w:val="0"/>
          <w:snapToGrid w:val="0"/>
        </w:rPr>
        <w:t>{ ID</w:t>
      </w:r>
      <w:proofErr w:type="gramEnd"/>
      <w:r w:rsidRPr="00B80478">
        <w:rPr>
          <w:noProof w:val="0"/>
          <w:snapToGrid w:val="0"/>
        </w:rPr>
        <w:t xml:space="preserve"> id-</w:t>
      </w:r>
      <w:proofErr w:type="spellStart"/>
      <w:r w:rsidRPr="00B80478">
        <w:rPr>
          <w:noProof w:val="0"/>
          <w:snapToGrid w:val="0"/>
        </w:rPr>
        <w:t>BHChannels</w:t>
      </w:r>
      <w:proofErr w:type="spellEnd"/>
      <w:r w:rsidRPr="00B80478">
        <w:rPr>
          <w:noProof w:val="0"/>
          <w:snapToGrid w:val="0"/>
        </w:rPr>
        <w:t>-</w:t>
      </w:r>
      <w:proofErr w:type="spellStart"/>
      <w:r w:rsidRPr="00B80478">
        <w:rPr>
          <w:noProof w:val="0"/>
          <w:snapToGrid w:val="0"/>
        </w:rPr>
        <w:t>ToBeSetup</w:t>
      </w:r>
      <w:proofErr w:type="spellEnd"/>
      <w:r w:rsidRPr="00B80478">
        <w:rPr>
          <w:noProof w:val="0"/>
          <w:snapToGrid w:val="0"/>
        </w:rPr>
        <w:t>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 xml:space="preserve">TYPE </w:t>
      </w:r>
      <w:proofErr w:type="spellStart"/>
      <w:r w:rsidRPr="00B80478">
        <w:rPr>
          <w:noProof w:val="0"/>
          <w:snapToGrid w:val="0"/>
        </w:rPr>
        <w:t>BHChannels</w:t>
      </w:r>
      <w:proofErr w:type="spellEnd"/>
      <w:r w:rsidRPr="00B80478">
        <w:rPr>
          <w:noProof w:val="0"/>
          <w:snapToGrid w:val="0"/>
        </w:rPr>
        <w:t>-</w:t>
      </w:r>
      <w:proofErr w:type="spellStart"/>
      <w:r w:rsidRPr="00B80478">
        <w:rPr>
          <w:noProof w:val="0"/>
          <w:snapToGrid w:val="0"/>
        </w:rPr>
        <w:t>ToBeSetup</w:t>
      </w:r>
      <w:proofErr w:type="spellEnd"/>
      <w:r w:rsidRPr="00B80478">
        <w:rPr>
          <w:noProof w:val="0"/>
          <w:snapToGrid w:val="0"/>
        </w:rPr>
        <w:t>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4DDAFED6" w14:textId="77777777" w:rsidR="001758F9" w:rsidRPr="001B6276" w:rsidRDefault="001758F9" w:rsidP="001758F9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</w:r>
      <w:proofErr w:type="gramStart"/>
      <w:r w:rsidRPr="00B80478">
        <w:rPr>
          <w:noProof w:val="0"/>
          <w:snapToGrid w:val="0"/>
        </w:rPr>
        <w:t>{ ID</w:t>
      </w:r>
      <w:proofErr w:type="gramEnd"/>
      <w:r w:rsidRPr="00B80478">
        <w:rPr>
          <w:noProof w:val="0"/>
          <w:snapToGrid w:val="0"/>
        </w:rPr>
        <w:t xml:space="preserve"> id-</w:t>
      </w:r>
      <w:proofErr w:type="spellStart"/>
      <w:r w:rsidRPr="00B80478">
        <w:rPr>
          <w:noProof w:val="0"/>
          <w:snapToGrid w:val="0"/>
        </w:rPr>
        <w:t>ConfiguredBAPAddress</w:t>
      </w:r>
      <w:proofErr w:type="spellEnd"/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 xml:space="preserve">TYPE </w:t>
      </w:r>
      <w:proofErr w:type="spellStart"/>
      <w:r w:rsidRPr="00B80478">
        <w:rPr>
          <w:noProof w:val="0"/>
          <w:snapToGrid w:val="0"/>
        </w:rPr>
        <w:t>BAPAddress</w:t>
      </w:r>
      <w:proofErr w:type="spellEnd"/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656F25E4" w14:textId="77777777" w:rsidR="001758F9" w:rsidRPr="001B6276" w:rsidRDefault="001758F9" w:rsidP="001758F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40D86F9" w14:textId="77777777" w:rsidR="001758F9" w:rsidRPr="001B6276" w:rsidRDefault="001758F9" w:rsidP="001758F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5FFF4EB" w14:textId="77777777" w:rsidR="001758F9" w:rsidRPr="001B6276" w:rsidRDefault="001758F9" w:rsidP="001758F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0763BBF5" w14:textId="77777777" w:rsidR="001758F9" w:rsidRPr="001B6276" w:rsidRDefault="001758F9" w:rsidP="001758F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82E5EA7" w14:textId="77777777" w:rsidR="001758F9" w:rsidRPr="001B6276" w:rsidRDefault="001758F9" w:rsidP="001758F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45F1EC6F" w14:textId="77777777" w:rsidR="001758F9" w:rsidRPr="005251DB" w:rsidRDefault="001758F9" w:rsidP="001758F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6D0827E7" w14:textId="77777777" w:rsidR="001758F9" w:rsidRDefault="001758F9" w:rsidP="001758F9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gramStart"/>
      <w:r w:rsidRPr="005251DB">
        <w:rPr>
          <w:noProof w:val="0"/>
          <w:snapToGrid w:val="0"/>
        </w:rPr>
        <w:t>{ ID</w:t>
      </w:r>
      <w:proofErr w:type="gramEnd"/>
      <w:r w:rsidRPr="005251DB">
        <w:rPr>
          <w:noProof w:val="0"/>
          <w:snapToGrid w:val="0"/>
        </w:rPr>
        <w:t xml:space="preserve"> id-</w:t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 xml:space="preserve">TYPE </w:t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CEFB0FE" w14:textId="77777777" w:rsidR="001758F9" w:rsidRPr="00EE063F" w:rsidRDefault="001758F9" w:rsidP="001758F9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gramStart"/>
      <w:r w:rsidRPr="000C19B4">
        <w:rPr>
          <w:noProof w:val="0"/>
          <w:snapToGrid w:val="0"/>
        </w:rPr>
        <w:t>{ ID</w:t>
      </w:r>
      <w:proofErr w:type="gramEnd"/>
      <w:r w:rsidRPr="000C19B4">
        <w:rPr>
          <w:noProof w:val="0"/>
          <w:snapToGrid w:val="0"/>
        </w:rPr>
        <w:t xml:space="preserve"> id-</w:t>
      </w:r>
      <w:proofErr w:type="spellStart"/>
      <w:r w:rsidRPr="000C19B4">
        <w:rPr>
          <w:noProof w:val="0"/>
          <w:snapToGrid w:val="0"/>
        </w:rPr>
        <w:t>ManagementBasedMDTPLMNList</w:t>
      </w:r>
      <w:proofErr w:type="spellEnd"/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4265E5A7" w14:textId="77777777" w:rsidR="001758F9" w:rsidRDefault="001758F9" w:rsidP="001758F9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5A28085D" w14:textId="77777777" w:rsidR="001758F9" w:rsidRDefault="001758F9" w:rsidP="001758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4CD5C9AD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A6CF49" w14:textId="77777777" w:rsidR="001758F9" w:rsidRPr="003D0874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5A6AEA67" w14:textId="77777777" w:rsidR="001758F9" w:rsidRDefault="001758F9" w:rsidP="001758F9">
      <w:pPr>
        <w:pStyle w:val="PL"/>
        <w:rPr>
          <w:noProof w:val="0"/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2AF44D0" w14:textId="77777777" w:rsidR="001758F9" w:rsidRDefault="001758F9" w:rsidP="001758F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EFBFC6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9CCB1A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A285273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7EFF3D9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B6A9F27" w14:textId="77777777" w:rsidR="001758F9" w:rsidRDefault="001758F9" w:rsidP="001758F9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4687469" w14:textId="77777777" w:rsidR="001758F9" w:rsidRDefault="001758F9" w:rsidP="001758F9">
      <w:pPr>
        <w:pStyle w:val="PL"/>
        <w:rPr>
          <w:rFonts w:eastAsia="宋体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14:paraId="3646A06F" w14:textId="77777777" w:rsidR="001758F9" w:rsidRDefault="001758F9" w:rsidP="001758F9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rFonts w:eastAsia="宋体"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 w:rsidRPr="00EA5FA7">
        <w:rPr>
          <w:noProof w:val="0"/>
        </w:rPr>
        <w:t>|</w:t>
      </w:r>
    </w:p>
    <w:p w14:paraId="4E859651" w14:textId="77777777" w:rsidR="001758F9" w:rsidRPr="00EA5FA7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t>MulticastMBSSessionSetupList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B666739" w14:textId="77777777" w:rsidR="001758F9" w:rsidRDefault="001758F9" w:rsidP="001758F9">
      <w:pPr>
        <w:pStyle w:val="PL"/>
        <w:rPr>
          <w:ins w:id="395" w:author="Huawei" w:date="2023-01-16T11:56:00Z"/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0B694B">
        <w:rPr>
          <w:noProof w:val="0"/>
        </w:rPr>
        <w:t>UE-</w:t>
      </w:r>
      <w:proofErr w:type="spellStart"/>
      <w:r w:rsidRPr="000B694B">
        <w:rPr>
          <w:noProof w:val="0"/>
        </w:rPr>
        <w:t>MulticastMRBs</w:t>
      </w:r>
      <w:proofErr w:type="spellEnd"/>
      <w:r w:rsidRPr="000B694B">
        <w:rPr>
          <w:noProof w:val="0"/>
        </w:rPr>
        <w:t>-</w:t>
      </w:r>
      <w:proofErr w:type="spellStart"/>
      <w:r w:rsidRPr="000B694B">
        <w:rPr>
          <w:noProof w:val="0"/>
        </w:rPr>
        <w:t>ToBeSetup</w:t>
      </w:r>
      <w:proofErr w:type="spellEnd"/>
      <w:r w:rsidRPr="000B694B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0B694B">
        <w:rPr>
          <w:noProof w:val="0"/>
        </w:rPr>
        <w:t>UE-</w:t>
      </w:r>
      <w:proofErr w:type="spellStart"/>
      <w:r w:rsidRPr="000B694B">
        <w:rPr>
          <w:noProof w:val="0"/>
        </w:rPr>
        <w:t>MulticastMRBs</w:t>
      </w:r>
      <w:proofErr w:type="spellEnd"/>
      <w:r w:rsidRPr="000B694B">
        <w:rPr>
          <w:noProof w:val="0"/>
        </w:rPr>
        <w:t>-</w:t>
      </w:r>
      <w:proofErr w:type="spellStart"/>
      <w:r w:rsidRPr="000B694B">
        <w:rPr>
          <w:noProof w:val="0"/>
        </w:rPr>
        <w:t>ToBeSetup</w:t>
      </w:r>
      <w:proofErr w:type="spellEnd"/>
      <w:r w:rsidRPr="000B694B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</w:t>
      </w:r>
      <w:ins w:id="396" w:author="Huawei" w:date="2023-01-16T11:56:00Z">
        <w:r>
          <w:rPr>
            <w:noProof w:val="0"/>
          </w:rPr>
          <w:t>|</w:t>
        </w:r>
      </w:ins>
    </w:p>
    <w:p w14:paraId="75E49304" w14:textId="27241F9B" w:rsidR="001758F9" w:rsidRPr="00EA5FA7" w:rsidRDefault="001758F9" w:rsidP="001758F9">
      <w:pPr>
        <w:pStyle w:val="PL"/>
        <w:rPr>
          <w:noProof w:val="0"/>
        </w:rPr>
      </w:pPr>
      <w:ins w:id="397" w:author="Huawei" w:date="2023-01-16T11:56:00Z">
        <w:r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</w:t>
        </w:r>
        <w:proofErr w:type="spellStart"/>
        <w:r>
          <w:rPr>
            <w:noProof w:val="0"/>
          </w:rPr>
          <w:t>NetworkControlledRepeaterAuthorized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CRITICALITY ignore</w:t>
        </w:r>
        <w:r w:rsidRPr="00EA5FA7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NetworkControlledRepeaterAuthorized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 w:rsidRPr="00EA5FA7">
          <w:t>optional</w:t>
        </w:r>
        <w:r w:rsidRPr="00EA5FA7">
          <w:rPr>
            <w:noProof w:val="0"/>
          </w:rPr>
          <w:tab/>
          <w:t>}</w:t>
        </w:r>
      </w:ins>
      <w:r w:rsidRPr="00B80478">
        <w:rPr>
          <w:noProof w:val="0"/>
          <w:snapToGrid w:val="0"/>
        </w:rPr>
        <w:t>,</w:t>
      </w:r>
    </w:p>
    <w:p w14:paraId="5CE8E861" w14:textId="77777777" w:rsidR="001758F9" w:rsidRPr="00EA5FA7" w:rsidRDefault="001758F9" w:rsidP="001758F9">
      <w:pPr>
        <w:pStyle w:val="PL"/>
      </w:pPr>
      <w:r w:rsidRPr="00EA5FA7">
        <w:tab/>
        <w:t>...</w:t>
      </w:r>
    </w:p>
    <w:p w14:paraId="6E27A8AD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CDC2069" w14:textId="77777777" w:rsidR="001758F9" w:rsidRDefault="001758F9" w:rsidP="00881B22">
      <w:pPr>
        <w:pStyle w:val="PL"/>
        <w:rPr>
          <w:noProof w:val="0"/>
        </w:rPr>
      </w:pPr>
    </w:p>
    <w:p w14:paraId="08CB51EF" w14:textId="77777777" w:rsidR="00881B22" w:rsidRPr="00EA5FA7" w:rsidRDefault="00881B22" w:rsidP="00881B22">
      <w:pPr>
        <w:pStyle w:val="PL"/>
        <w:rPr>
          <w:noProof w:val="0"/>
        </w:rPr>
      </w:pPr>
    </w:p>
    <w:p w14:paraId="5A043984" w14:textId="77777777" w:rsidR="00DA5A46" w:rsidRDefault="00DA5A46" w:rsidP="00DA5A46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5AD2CE34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3D7555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CB32EB" w14:textId="77777777" w:rsidR="00881B22" w:rsidRPr="00EA5FA7" w:rsidRDefault="00881B22" w:rsidP="00881B22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226D3093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ED2AA7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8A2BCD" w14:textId="77777777" w:rsidR="00881B22" w:rsidRPr="00EA5FA7" w:rsidRDefault="00881B22" w:rsidP="00881B22">
      <w:pPr>
        <w:pStyle w:val="PL"/>
        <w:rPr>
          <w:noProof w:val="0"/>
        </w:rPr>
      </w:pPr>
    </w:p>
    <w:p w14:paraId="59BF16DC" w14:textId="77777777" w:rsidR="00881B22" w:rsidRPr="00EA5FA7" w:rsidRDefault="00881B22" w:rsidP="00881B22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UEContextModificationRequest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12DCE964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>} },</w:t>
      </w:r>
    </w:p>
    <w:p w14:paraId="3FF25148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251A96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79C7C2" w14:textId="77777777" w:rsidR="00881B22" w:rsidRDefault="00881B22" w:rsidP="00881B22">
      <w:pPr>
        <w:pStyle w:val="PL"/>
        <w:rPr>
          <w:noProof w:val="0"/>
        </w:rPr>
      </w:pPr>
    </w:p>
    <w:p w14:paraId="59B5F8AC" w14:textId="77777777" w:rsidR="001758F9" w:rsidRPr="00EA5FA7" w:rsidRDefault="001758F9" w:rsidP="001758F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3511D53F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82EA7E8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0EC36D8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009B7E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0F59EBE5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BB7B3C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73591E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2EAB73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745151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860518A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0224EF0E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DF3B058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C10C04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50F6E372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807F22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99F25A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F3269D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51D0631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5833F46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71F201E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02007E0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DAE235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24F030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1F0840" w14:textId="77777777" w:rsidR="001758F9" w:rsidRPr="00EA5FA7" w:rsidRDefault="001758F9" w:rsidP="001758F9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08C5C8A" w14:textId="77777777" w:rsidR="001758F9" w:rsidRPr="00EA5FA7" w:rsidRDefault="001758F9" w:rsidP="001758F9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3C6EA16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510EFA33" w14:textId="77777777" w:rsidR="001758F9" w:rsidRPr="00EA5FA7" w:rsidRDefault="001758F9" w:rsidP="001758F9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6A156CF" w14:textId="77777777" w:rsidR="001758F9" w:rsidRPr="00EA5FA7" w:rsidRDefault="001758F9" w:rsidP="001758F9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8C2CB3" w14:textId="77777777" w:rsidR="001758F9" w:rsidRPr="00EA5FA7" w:rsidRDefault="001758F9" w:rsidP="001758F9">
      <w:pPr>
        <w:pStyle w:val="PL"/>
        <w:rPr>
          <w:lang w:eastAsia="zh-C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3A9B9F47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proofErr w:type="gramStart"/>
      <w:r w:rsidRPr="00EA5FA7">
        <w:tab/>
        <w:t>}</w:t>
      </w:r>
      <w:r w:rsidRPr="00EA5FA7">
        <w:rPr>
          <w:noProof w:val="0"/>
        </w:rPr>
        <w:t>|</w:t>
      </w:r>
      <w:proofErr w:type="gramEnd"/>
    </w:p>
    <w:p w14:paraId="7F3A2EDF" w14:textId="77777777" w:rsidR="001758F9" w:rsidRPr="00EA5FA7" w:rsidRDefault="001758F9" w:rsidP="001758F9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7625172C" w14:textId="77777777" w:rsidR="001758F9" w:rsidRPr="00EA5FA7" w:rsidRDefault="001758F9" w:rsidP="001758F9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7F6DE10" w14:textId="77777777" w:rsidR="001758F9" w:rsidRPr="00B80478" w:rsidRDefault="001758F9" w:rsidP="001758F9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24B1AEA8" w14:textId="77777777" w:rsidR="001758F9" w:rsidRPr="00B80478" w:rsidRDefault="001758F9" w:rsidP="001758F9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F862844" w14:textId="77777777" w:rsidR="001758F9" w:rsidRPr="00B80478" w:rsidRDefault="001758F9" w:rsidP="001758F9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68C38C3F" w14:textId="77777777" w:rsidR="001758F9" w:rsidRPr="006A7576" w:rsidRDefault="001758F9" w:rsidP="001758F9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30E83B08" w14:textId="77777777" w:rsidR="001758F9" w:rsidRPr="006A7576" w:rsidRDefault="001758F9" w:rsidP="001758F9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82D7C32" w14:textId="77777777" w:rsidR="001758F9" w:rsidRPr="006A7576" w:rsidRDefault="001758F9" w:rsidP="001758F9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4025F48" w14:textId="77777777" w:rsidR="001758F9" w:rsidRPr="006A7576" w:rsidRDefault="001758F9" w:rsidP="001758F9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A0E342F" w14:textId="77777777" w:rsidR="001758F9" w:rsidRPr="006A7576" w:rsidRDefault="001758F9" w:rsidP="001758F9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DF4BF8D" w14:textId="77777777" w:rsidR="001758F9" w:rsidRPr="006A7576" w:rsidRDefault="001758F9" w:rsidP="001758F9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51653AD8" w14:textId="77777777" w:rsidR="001758F9" w:rsidRPr="006A7576" w:rsidRDefault="001758F9" w:rsidP="001758F9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338F5A45" w14:textId="77777777" w:rsidR="001758F9" w:rsidRPr="006A7576" w:rsidRDefault="001758F9" w:rsidP="001758F9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1D86CED4" w14:textId="77777777" w:rsidR="001758F9" w:rsidRPr="00387DFF" w:rsidRDefault="001758F9" w:rsidP="001758F9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57B9529C" w14:textId="77777777" w:rsidR="001758F9" w:rsidRDefault="001758F9" w:rsidP="001758F9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PRESENCE </w:t>
      </w:r>
      <w:proofErr w:type="gramStart"/>
      <w:r w:rsidRPr="00387DFF">
        <w:rPr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7BA32254" w14:textId="77777777" w:rsidR="001758F9" w:rsidRDefault="001758F9" w:rsidP="001758F9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3C68F3CA" w14:textId="77777777" w:rsidR="001758F9" w:rsidRDefault="001758F9" w:rsidP="001758F9">
      <w:pPr>
        <w:pStyle w:val="PL"/>
        <w:rPr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215D6F37" w14:textId="77777777" w:rsidR="001758F9" w:rsidRDefault="001758F9" w:rsidP="001758F9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8805ADD" w14:textId="77777777" w:rsidR="001758F9" w:rsidRDefault="001758F9" w:rsidP="001758F9">
      <w:pPr>
        <w:pStyle w:val="PL"/>
        <w:rPr>
          <w:noProof w:val="0"/>
        </w:rPr>
      </w:pPr>
      <w:r>
        <w:rPr>
          <w:snapToGrid w:val="0"/>
        </w:rPr>
        <w:tab/>
      </w:r>
      <w:proofErr w:type="gramStart"/>
      <w:r>
        <w:rPr>
          <w:noProof w:val="0"/>
        </w:rPr>
        <w:t>{ ID</w:t>
      </w:r>
      <w:proofErr w:type="gramEnd"/>
      <w:r w:rsidRPr="00E83E5F">
        <w:rPr>
          <w:noProof w:val="0"/>
        </w:rPr>
        <w:t xml:space="preserve"> </w:t>
      </w:r>
      <w:r>
        <w:rPr>
          <w:noProof w:val="0"/>
        </w:rPr>
        <w:t>id-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F2A8783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D9D5B0B" w14:textId="77777777" w:rsidR="001758F9" w:rsidRPr="007B39A9" w:rsidRDefault="001758F9" w:rsidP="001758F9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48BAA683" w14:textId="77777777" w:rsidR="001758F9" w:rsidRDefault="001758F9" w:rsidP="001758F9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noProof w:val="0"/>
        </w:rPr>
        <w:t>|</w:t>
      </w:r>
    </w:p>
    <w:p w14:paraId="3B92D09F" w14:textId="77777777" w:rsidR="001758F9" w:rsidRDefault="001758F9" w:rsidP="001758F9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</w:t>
      </w:r>
      <w:proofErr w:type="spellStart"/>
      <w:r>
        <w:rPr>
          <w:noProof w:val="0"/>
          <w:snapToGrid w:val="0"/>
          <w:lang w:eastAsia="zh-CN"/>
        </w:rPr>
        <w:t>SDTQueryIndication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</w:t>
      </w:r>
      <w:proofErr w:type="spellStart"/>
      <w:r>
        <w:rPr>
          <w:noProof w:val="0"/>
          <w:snapToGrid w:val="0"/>
          <w:lang w:eastAsia="zh-CN"/>
        </w:rPr>
        <w:t>SDTQueryIndication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0A5A4639" w14:textId="77777777" w:rsidR="001758F9" w:rsidRDefault="001758F9" w:rsidP="001758F9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4449FBF" w14:textId="77777777" w:rsidR="001758F9" w:rsidRDefault="001758F9" w:rsidP="001758F9">
      <w:pPr>
        <w:pStyle w:val="PL"/>
      </w:pPr>
      <w:r>
        <w:lastRenderedPageBreak/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17B12E38" w14:textId="77777777" w:rsidR="001758F9" w:rsidRDefault="001758F9" w:rsidP="001758F9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0346C6EE" w14:textId="77777777" w:rsidR="001758F9" w:rsidRDefault="001758F9" w:rsidP="001758F9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D4A4EDC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6C022D2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404950E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ED6E77E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57BA975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420E1CC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C82FEFC" w14:textId="77777777" w:rsidR="001758F9" w:rsidRDefault="001758F9" w:rsidP="001758F9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14:paraId="487D0C5F" w14:textId="77777777" w:rsidR="001758F9" w:rsidRDefault="001758F9" w:rsidP="001758F9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0050780D" w14:textId="77777777" w:rsidR="001758F9" w:rsidRPr="00EA5FA7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t>MulticastMBSSessionSetupList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A1A2E8A" w14:textId="77777777" w:rsidR="001758F9" w:rsidRPr="00EA5FA7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t>MulticastMBSSessionRemoveList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978373B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ToBeSetup</w:t>
      </w:r>
      <w:proofErr w:type="spellEnd"/>
      <w:r w:rsidRPr="004B588D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ToBeSetup</w:t>
      </w:r>
      <w:proofErr w:type="spellEnd"/>
      <w:r w:rsidRPr="004B588D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EBA528" w14:textId="77777777" w:rsidR="001758F9" w:rsidRDefault="001758F9" w:rsidP="001758F9">
      <w:pPr>
        <w:pStyle w:val="PL"/>
        <w:rPr>
          <w:snapToGrid w:val="0"/>
          <w:lang w:eastAsia="zh-C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ToBeReleased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ToBeReleased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222BB764" w14:textId="77777777" w:rsidR="001758F9" w:rsidRDefault="001758F9" w:rsidP="001758F9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14:paraId="0227323A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4BE85B5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SDTBearerConfigurationQueryIndication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C4E67F8" w14:textId="77777777" w:rsidR="001758F9" w:rsidRDefault="001758F9" w:rsidP="001758F9">
      <w:pPr>
        <w:pStyle w:val="PL"/>
        <w:rPr>
          <w:ins w:id="398" w:author="Huawei" w:date="2023-01-16T11:57:00Z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ins w:id="399" w:author="Huawei" w:date="2023-01-16T11:57:00Z">
        <w:r>
          <w:rPr>
            <w:snapToGrid w:val="0"/>
          </w:rPr>
          <w:t>|</w:t>
        </w:r>
      </w:ins>
    </w:p>
    <w:p w14:paraId="0C1C31CC" w14:textId="46650073" w:rsidR="001758F9" w:rsidRPr="00EA5FA7" w:rsidRDefault="001758F9" w:rsidP="001758F9">
      <w:pPr>
        <w:pStyle w:val="PL"/>
        <w:rPr>
          <w:noProof w:val="0"/>
        </w:rPr>
      </w:pPr>
      <w:ins w:id="400" w:author="Huawei" w:date="2023-01-16T11:57:00Z">
        <w:r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</w:t>
        </w:r>
        <w:proofErr w:type="spellStart"/>
        <w:r>
          <w:rPr>
            <w:noProof w:val="0"/>
          </w:rPr>
          <w:t>NetworkControlledRepeaterAuthorized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</w:ins>
      <w:proofErr w:type="spellStart"/>
      <w:ins w:id="401" w:author="Huawei" w:date="2023-01-16T11:56:00Z">
        <w:r>
          <w:rPr>
            <w:noProof w:val="0"/>
          </w:rPr>
          <w:t>NetworkControlledRepeaterAuthorized</w:t>
        </w:r>
      </w:ins>
      <w:proofErr w:type="spellEnd"/>
      <w:ins w:id="402" w:author="Huawei" w:date="2023-01-16T11:57:00Z"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PRESENCE </w:t>
        </w:r>
        <w:r w:rsidRPr="00EA5FA7">
          <w:t>optional</w:t>
        </w:r>
        <w:r w:rsidRPr="00EA5FA7">
          <w:rPr>
            <w:noProof w:val="0"/>
          </w:rPr>
          <w:tab/>
          <w:t>}</w:t>
        </w:r>
      </w:ins>
      <w:r w:rsidRPr="00EA5FA7">
        <w:t>,</w:t>
      </w:r>
    </w:p>
    <w:p w14:paraId="30AF1CB4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ECE4B4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1DA268D4" w14:textId="77777777" w:rsidR="001758F9" w:rsidRDefault="001758F9" w:rsidP="00881B22">
      <w:pPr>
        <w:pStyle w:val="PL"/>
        <w:rPr>
          <w:noProof w:val="0"/>
        </w:rPr>
      </w:pPr>
    </w:p>
    <w:p w14:paraId="3A905EE2" w14:textId="77777777" w:rsidR="00881B22" w:rsidRPr="00EA5FA7" w:rsidRDefault="00881B22" w:rsidP="00881B22">
      <w:pPr>
        <w:pStyle w:val="PL"/>
        <w:rPr>
          <w:noProof w:val="0"/>
        </w:rPr>
      </w:pPr>
    </w:p>
    <w:p w14:paraId="6F1F537E" w14:textId="77777777" w:rsidR="00DA5A46" w:rsidRDefault="00DA5A46" w:rsidP="00DA5A46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24C81A52" w14:textId="77777777" w:rsidR="00881B22" w:rsidRDefault="00881B22" w:rsidP="00881B22">
      <w:pPr>
        <w:rPr>
          <w:lang w:eastAsia="zh-CN"/>
        </w:rPr>
      </w:pPr>
    </w:p>
    <w:p w14:paraId="2BA6745D" w14:textId="77777777" w:rsidR="00881B22" w:rsidRPr="00A2754C" w:rsidRDefault="00881B22" w:rsidP="00881B22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2BCADA38" w14:textId="77777777" w:rsidR="00881B22" w:rsidRPr="00EA5FA7" w:rsidRDefault="00881B22" w:rsidP="00881B22">
      <w:pPr>
        <w:pStyle w:val="Heading3"/>
      </w:pPr>
      <w:bookmarkStart w:id="403" w:name="_Toc20956003"/>
      <w:bookmarkStart w:id="404" w:name="_Toc29893129"/>
      <w:bookmarkStart w:id="405" w:name="_Toc36557066"/>
      <w:bookmarkStart w:id="406" w:name="_Toc45832586"/>
      <w:bookmarkStart w:id="407" w:name="_Toc51763908"/>
      <w:bookmarkStart w:id="408" w:name="_Toc64449080"/>
      <w:bookmarkStart w:id="409" w:name="_Toc66289739"/>
      <w:bookmarkStart w:id="410" w:name="_Toc74154852"/>
      <w:bookmarkStart w:id="411" w:name="_Toc81383596"/>
      <w:bookmarkStart w:id="412" w:name="_Toc88658230"/>
      <w:bookmarkStart w:id="413" w:name="_Toc97911142"/>
      <w:bookmarkStart w:id="414" w:name="_Toc99038966"/>
      <w:bookmarkStart w:id="415" w:name="_Toc99731229"/>
      <w:bookmarkStart w:id="416" w:name="_Toc105511364"/>
      <w:bookmarkStart w:id="417" w:name="_Toc105927896"/>
      <w:bookmarkStart w:id="418" w:name="_Toc106110436"/>
      <w:bookmarkStart w:id="419" w:name="_Toc113835878"/>
      <w:r w:rsidRPr="00EA5FA7">
        <w:t>9.4.5</w:t>
      </w:r>
      <w:r w:rsidRPr="00EA5FA7">
        <w:tab/>
        <w:t>Information Element Definitions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44ED49CC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E34E88E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CA7A6F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C7CEEA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459B1A4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0090C2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BE3473" w14:textId="77777777" w:rsidR="001758F9" w:rsidRPr="00EA5FA7" w:rsidRDefault="001758F9" w:rsidP="001758F9">
      <w:pPr>
        <w:pStyle w:val="PL"/>
        <w:rPr>
          <w:noProof w:val="0"/>
          <w:snapToGrid w:val="0"/>
        </w:rPr>
      </w:pPr>
    </w:p>
    <w:p w14:paraId="5BEEEEAD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84746F3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179CBE4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188FCE29" w14:textId="77777777" w:rsidR="001758F9" w:rsidRPr="00EA5FA7" w:rsidRDefault="001758F9" w:rsidP="001758F9">
      <w:pPr>
        <w:pStyle w:val="PL"/>
        <w:rPr>
          <w:noProof w:val="0"/>
          <w:snapToGrid w:val="0"/>
        </w:rPr>
      </w:pPr>
    </w:p>
    <w:p w14:paraId="5FE4B6B0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44155D4" w14:textId="77777777" w:rsidR="001758F9" w:rsidRPr="00EA5FA7" w:rsidRDefault="001758F9" w:rsidP="001758F9">
      <w:pPr>
        <w:pStyle w:val="PL"/>
        <w:rPr>
          <w:noProof w:val="0"/>
          <w:snapToGrid w:val="0"/>
        </w:rPr>
      </w:pPr>
    </w:p>
    <w:p w14:paraId="39868254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842A1F6" w14:textId="77777777" w:rsidR="001758F9" w:rsidRPr="00EA5FA7" w:rsidRDefault="001758F9" w:rsidP="001758F9">
      <w:pPr>
        <w:pStyle w:val="PL"/>
        <w:rPr>
          <w:noProof w:val="0"/>
          <w:snapToGrid w:val="0"/>
        </w:rPr>
      </w:pPr>
    </w:p>
    <w:p w14:paraId="2F4C4537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C0829B9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0035506A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185A9A73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66E3DA22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4E3446F0" w14:textId="77777777" w:rsidR="001758F9" w:rsidRPr="00EA5FA7" w:rsidRDefault="001758F9" w:rsidP="001758F9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46924984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751B2F1B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2EEB1D10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0CC6CB34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416E3BF1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3CFE7347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089945C2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7B15EA95" w14:textId="77777777" w:rsidR="001758F9" w:rsidRPr="00EA5FA7" w:rsidRDefault="001758F9" w:rsidP="001758F9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12D53E6F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19C8D5CF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48BF237E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67C16293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00EF9E63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039BEE8C" w14:textId="77777777" w:rsidR="001758F9" w:rsidRPr="00EA5FA7" w:rsidRDefault="001758F9" w:rsidP="001758F9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101B1547" w14:textId="77777777" w:rsidR="001758F9" w:rsidRPr="00EA5FA7" w:rsidRDefault="001758F9" w:rsidP="001758F9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A0C0E67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3B917C89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57636E35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1C87CA50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2069177C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2BF03CDB" w14:textId="77777777" w:rsidR="0053796C" w:rsidRDefault="0053796C" w:rsidP="0053796C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2EF2B505" w14:textId="77777777" w:rsidR="001758F9" w:rsidRDefault="001758F9" w:rsidP="001758F9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30175EC7" w14:textId="77777777" w:rsidR="001758F9" w:rsidRDefault="001758F9" w:rsidP="001758F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rPr>
          <w:noProof w:val="0"/>
        </w:rPr>
        <w:t>,</w:t>
      </w:r>
    </w:p>
    <w:p w14:paraId="0B9BC998" w14:textId="77777777" w:rsidR="001758F9" w:rsidRDefault="001758F9" w:rsidP="001758F9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729182C4" w14:textId="77777777" w:rsidR="001758F9" w:rsidRDefault="001758F9" w:rsidP="001758F9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53527C08" w14:textId="77777777" w:rsidR="001758F9" w:rsidRDefault="001758F9" w:rsidP="001758F9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1E6D2F3A" w14:textId="77777777" w:rsidR="001758F9" w:rsidRDefault="001758F9" w:rsidP="001758F9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72F4B4F0" w14:textId="2BCF0608" w:rsidR="0053796C" w:rsidRDefault="0053796C" w:rsidP="0053796C">
      <w:pPr>
        <w:pStyle w:val="PL"/>
        <w:rPr>
          <w:rFonts w:eastAsia="宋体"/>
          <w:snapToGrid w:val="0"/>
        </w:rPr>
      </w:pPr>
      <w:ins w:id="420" w:author="Huawei" w:date="2022-11-03T20:56:00Z">
        <w:r>
          <w:rPr>
            <w:rFonts w:eastAsia="宋体"/>
            <w:snapToGrid w:val="0"/>
          </w:rPr>
          <w:tab/>
        </w:r>
        <w:r w:rsidRPr="00A55ED4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N</w:t>
        </w:r>
      </w:ins>
      <w:ins w:id="421" w:author="Huawei" w:date="2023-01-16T11:59:00Z">
        <w:r w:rsidR="001758F9">
          <w:rPr>
            <w:rFonts w:eastAsia="宋体"/>
            <w:snapToGrid w:val="0"/>
          </w:rPr>
          <w:t>etwork</w:t>
        </w:r>
      </w:ins>
      <w:ins w:id="422" w:author="Huawei" w:date="2022-11-03T20:56:00Z">
        <w:r>
          <w:rPr>
            <w:rFonts w:eastAsia="宋体"/>
            <w:snapToGrid w:val="0"/>
          </w:rPr>
          <w:t>C</w:t>
        </w:r>
      </w:ins>
      <w:ins w:id="423" w:author="Huawei" w:date="2023-01-16T11:59:00Z">
        <w:r w:rsidR="001758F9">
          <w:rPr>
            <w:rFonts w:eastAsia="宋体"/>
            <w:snapToGrid w:val="0"/>
          </w:rPr>
          <w:t>ontrolled</w:t>
        </w:r>
      </w:ins>
      <w:ins w:id="424" w:author="Huawei" w:date="2022-11-03T20:56:00Z">
        <w:r>
          <w:rPr>
            <w:rFonts w:eastAsia="宋体"/>
            <w:snapToGrid w:val="0"/>
          </w:rPr>
          <w:t>R</w:t>
        </w:r>
      </w:ins>
      <w:ins w:id="425" w:author="Huawei" w:date="2023-01-16T11:59:00Z">
        <w:r w:rsidR="001758F9">
          <w:rPr>
            <w:rFonts w:eastAsia="宋体"/>
            <w:snapToGrid w:val="0"/>
          </w:rPr>
          <w:t>epeater</w:t>
        </w:r>
      </w:ins>
      <w:ins w:id="426" w:author="Huawei" w:date="2022-11-03T20:56:00Z">
        <w:r w:rsidRPr="00A55ED4">
          <w:rPr>
            <w:rFonts w:eastAsia="宋体"/>
            <w:snapToGrid w:val="0"/>
          </w:rPr>
          <w:t>-Barred,</w:t>
        </w:r>
      </w:ins>
    </w:p>
    <w:p w14:paraId="09B312D3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35E5DFE0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4ECA6931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14:paraId="46326E51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17BEFA63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14985D18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34380CE1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6552DF30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37493145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047767A7" w14:textId="1FD8CE51" w:rsidR="00C608E4" w:rsidRDefault="00C608E4" w:rsidP="00C608E4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08F5FB62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Cells-to-be-Activated-List-Item ::= SEQUENCE {</w:t>
      </w:r>
    </w:p>
    <w:p w14:paraId="5FB99EA7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6F086939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30B9B2FC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Cells-to-be-Activated-List-ItemExtIEs} }</w:t>
      </w:r>
      <w:r w:rsidRPr="00EA5FA7">
        <w:rPr>
          <w:rFonts w:eastAsia="宋体"/>
        </w:rPr>
        <w:tab/>
        <w:t>OPTIONAL,</w:t>
      </w:r>
    </w:p>
    <w:p w14:paraId="5F142A03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39CA556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B7F8B77" w14:textId="77777777" w:rsidR="001758F9" w:rsidRPr="00EA5FA7" w:rsidRDefault="001758F9" w:rsidP="001758F9">
      <w:pPr>
        <w:pStyle w:val="PL"/>
        <w:rPr>
          <w:rFonts w:eastAsia="宋体"/>
        </w:rPr>
      </w:pPr>
    </w:p>
    <w:p w14:paraId="7716290C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Cells-to-be-Activated-List-ItemExtIEs </w:t>
      </w:r>
      <w:r w:rsidRPr="00EA5FA7">
        <w:rPr>
          <w:rFonts w:eastAsia="宋体"/>
        </w:rPr>
        <w:tab/>
        <w:t>F1AP-PROTOCOL-EXTENSION ::= {</w:t>
      </w:r>
    </w:p>
    <w:p w14:paraId="2831A2E1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EXTENSION 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optional }|</w:t>
      </w:r>
    </w:p>
    <w:p w14:paraId="13424C69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optional }|</w:t>
      </w:r>
    </w:p>
    <w:p w14:paraId="717A143C" w14:textId="77777777" w:rsidR="001758F9" w:rsidRPr="00A55ED4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optional }</w:t>
      </w:r>
      <w:r w:rsidRPr="00A55ED4">
        <w:rPr>
          <w:rFonts w:eastAsia="宋体"/>
        </w:rPr>
        <w:t>|</w:t>
      </w:r>
    </w:p>
    <w:p w14:paraId="7367358F" w14:textId="77777777" w:rsidR="001758F9" w:rsidRPr="00EE063F" w:rsidRDefault="001758F9" w:rsidP="001758F9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>
        <w:rPr>
          <w:rFonts w:eastAsia="宋体"/>
        </w:rPr>
        <w:tab/>
      </w:r>
      <w:r w:rsidRPr="00A55ED4">
        <w:rPr>
          <w:rFonts w:eastAsia="宋体"/>
        </w:rPr>
        <w:t>PRESENCE optional}</w:t>
      </w:r>
      <w:r w:rsidRPr="00EE063F">
        <w:rPr>
          <w:rFonts w:eastAsia="宋体"/>
        </w:rPr>
        <w:t>|</w:t>
      </w:r>
    </w:p>
    <w:p w14:paraId="597EA137" w14:textId="77777777" w:rsidR="001758F9" w:rsidRPr="00DA11D0" w:rsidRDefault="001758F9" w:rsidP="001758F9">
      <w:pPr>
        <w:pStyle w:val="PL"/>
        <w:rPr>
          <w:rFonts w:eastAsia="宋体"/>
        </w:rPr>
      </w:pPr>
      <w:r w:rsidRPr="00EE063F">
        <w:rPr>
          <w:rFonts w:eastAsia="宋体"/>
        </w:rPr>
        <w:tab/>
        <w:t>{ ID id-AvailableSNPN-ID-List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CRITICALITY ignore</w:t>
      </w:r>
      <w:r w:rsidRPr="00EE063F">
        <w:rPr>
          <w:rFonts w:eastAsia="宋体"/>
        </w:rPr>
        <w:tab/>
        <w:t>EXTENSION 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>
        <w:rPr>
          <w:rFonts w:eastAsia="宋体"/>
        </w:rPr>
        <w:tab/>
      </w:r>
      <w:r w:rsidRPr="00EE063F">
        <w:rPr>
          <w:rFonts w:eastAsia="宋体"/>
        </w:rPr>
        <w:t>PRESENCE optional }</w:t>
      </w:r>
      <w:r>
        <w:rPr>
          <w:rFonts w:eastAsia="宋体"/>
        </w:rPr>
        <w:t>|</w:t>
      </w:r>
    </w:p>
    <w:p w14:paraId="69FB94F8" w14:textId="77777777" w:rsidR="001758F9" w:rsidRPr="00EA5FA7" w:rsidRDefault="001758F9" w:rsidP="001758F9">
      <w:pPr>
        <w:pStyle w:val="PL"/>
        <w:rPr>
          <w:rFonts w:eastAsia="宋体"/>
        </w:rPr>
      </w:pPr>
      <w:r w:rsidRPr="00DA11D0">
        <w:rPr>
          <w:rFonts w:eastAsia="宋体"/>
        </w:rPr>
        <w:tab/>
        <w:t>{ ID id-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rFonts w:eastAsia="宋体"/>
        </w:rPr>
        <w:tab/>
        <w:t>CRITICALITY ignore</w:t>
      </w:r>
      <w:r w:rsidRPr="00DA11D0">
        <w:rPr>
          <w:rFonts w:eastAsia="宋体"/>
        </w:rPr>
        <w:tab/>
        <w:t xml:space="preserve">EXTENSION 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ab/>
      </w:r>
      <w:r w:rsidRPr="00DA11D0">
        <w:rPr>
          <w:rFonts w:eastAsia="宋体"/>
        </w:rPr>
        <w:t>PRESENCE optional }</w:t>
      </w:r>
      <w:r w:rsidRPr="00EA5FA7">
        <w:rPr>
          <w:rFonts w:eastAsia="宋体"/>
        </w:rPr>
        <w:t>,</w:t>
      </w:r>
    </w:p>
    <w:p w14:paraId="738ECDB3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...</w:t>
      </w:r>
    </w:p>
    <w:p w14:paraId="4876438A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C09D42E" w14:textId="77777777" w:rsidR="001758F9" w:rsidRPr="00EA5FA7" w:rsidRDefault="001758F9" w:rsidP="001758F9">
      <w:pPr>
        <w:pStyle w:val="PL"/>
        <w:rPr>
          <w:rFonts w:eastAsia="宋体"/>
        </w:rPr>
      </w:pPr>
    </w:p>
    <w:p w14:paraId="201DDAC1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Cells-to-be-Deactivated-List-Item ::= SEQUENCE {</w:t>
      </w:r>
    </w:p>
    <w:p w14:paraId="345DE346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10E4C102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Cells-to-be-Deactivated-List-ItemExtIEs } }</w:t>
      </w:r>
      <w:r w:rsidRPr="00EA5FA7">
        <w:rPr>
          <w:rFonts w:eastAsia="宋体"/>
        </w:rPr>
        <w:tab/>
        <w:t>OPTIONAL,</w:t>
      </w:r>
    </w:p>
    <w:p w14:paraId="32CD35A1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58F3B68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2E6B70E" w14:textId="77777777" w:rsidR="001758F9" w:rsidRPr="00EA5FA7" w:rsidRDefault="001758F9" w:rsidP="001758F9">
      <w:pPr>
        <w:pStyle w:val="PL"/>
        <w:rPr>
          <w:rFonts w:eastAsia="宋体"/>
        </w:rPr>
      </w:pPr>
    </w:p>
    <w:p w14:paraId="48098FB8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Cells-to-be-Deactivated-List-ItemExtIEs </w:t>
      </w:r>
      <w:r w:rsidRPr="00EA5FA7">
        <w:rPr>
          <w:rFonts w:eastAsia="宋体"/>
        </w:rPr>
        <w:tab/>
        <w:t>F1AP-PROTOCOL-EXTENSION ::= {</w:t>
      </w:r>
    </w:p>
    <w:p w14:paraId="31DB5472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64361A5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F518A20" w14:textId="77777777" w:rsidR="007F382F" w:rsidRPr="00EA5FA7" w:rsidRDefault="007F382F" w:rsidP="007F382F">
      <w:pPr>
        <w:pStyle w:val="PL"/>
        <w:rPr>
          <w:rFonts w:eastAsia="宋体"/>
        </w:rPr>
      </w:pPr>
    </w:p>
    <w:p w14:paraId="662CCBA8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>Cells-to-be-Barred-Item::= SEQUENCE {</w:t>
      </w:r>
    </w:p>
    <w:p w14:paraId="5F8DEAA9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62702E2F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cellBarred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CellBarred,</w:t>
      </w:r>
    </w:p>
    <w:p w14:paraId="04A8A449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Cells-to-be-Barred-Item-ExtIEs } }</w:t>
      </w:r>
      <w:r w:rsidRPr="00EA5FA7">
        <w:rPr>
          <w:rFonts w:eastAsia="宋体"/>
        </w:rPr>
        <w:tab/>
        <w:t>OPTIONAL</w:t>
      </w:r>
    </w:p>
    <w:p w14:paraId="54B32483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78CA4EE" w14:textId="77777777" w:rsidR="007F382F" w:rsidRPr="00EA5FA7" w:rsidRDefault="007F382F" w:rsidP="007F382F">
      <w:pPr>
        <w:pStyle w:val="PL"/>
        <w:rPr>
          <w:rFonts w:eastAsia="宋体"/>
        </w:rPr>
      </w:pPr>
    </w:p>
    <w:p w14:paraId="69A03B84" w14:textId="77777777" w:rsidR="007F382F" w:rsidRPr="00A55ED4" w:rsidRDefault="007F382F" w:rsidP="007F38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Cells-to-be-Barred-Item-ExtIEs </w:t>
      </w:r>
      <w:r w:rsidRPr="00A55ED4">
        <w:rPr>
          <w:rFonts w:eastAsia="宋体"/>
        </w:rPr>
        <w:tab/>
        <w:t>F1AP-PROTOCOL-EXTENSION ::= {</w:t>
      </w:r>
    </w:p>
    <w:p w14:paraId="3165E451" w14:textId="20D4A8A5" w:rsidR="007F382F" w:rsidRDefault="007F382F" w:rsidP="007F382F">
      <w:pPr>
        <w:pStyle w:val="PL"/>
        <w:rPr>
          <w:ins w:id="427" w:author="Huawei" w:date="2022-11-03T20:57:00Z"/>
          <w:rFonts w:eastAsia="宋体"/>
        </w:rPr>
      </w:pPr>
      <w:r w:rsidRPr="00A55ED4">
        <w:rPr>
          <w:rFonts w:eastAsia="宋体"/>
        </w:rPr>
        <w:tab/>
        <w:t>{ ID id-IAB-Barred</w:t>
      </w:r>
      <w:r w:rsidRPr="00A55ED4">
        <w:rPr>
          <w:rFonts w:eastAsia="宋体"/>
        </w:rPr>
        <w:tab/>
      </w:r>
      <w:ins w:id="428" w:author="Huawei" w:date="2023-02-17T10:33:00Z"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</w:ins>
      <w:r w:rsidRPr="00A55ED4">
        <w:rPr>
          <w:rFonts w:eastAsia="宋体"/>
        </w:rPr>
        <w:t>CRITICALITY ignore</w:t>
      </w:r>
      <w:r w:rsidRPr="00A55ED4">
        <w:rPr>
          <w:rFonts w:eastAsia="宋体"/>
        </w:rPr>
        <w:tab/>
        <w:t>EXTENSION IAB-Barred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ins w:id="429" w:author="Huawei" w:date="2023-02-17T10:33:00Z"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</w:ins>
      <w:r w:rsidRPr="00A55ED4">
        <w:rPr>
          <w:rFonts w:eastAsia="宋体"/>
        </w:rPr>
        <w:t>PRESENCE optional }</w:t>
      </w:r>
      <w:ins w:id="430" w:author="Huawei" w:date="2022-11-03T20:56:00Z">
        <w:r>
          <w:rPr>
            <w:rFonts w:eastAsia="宋体"/>
          </w:rPr>
          <w:t>|</w:t>
        </w:r>
      </w:ins>
    </w:p>
    <w:p w14:paraId="431816F0" w14:textId="3C0E22AC" w:rsidR="007F382F" w:rsidRPr="00A55ED4" w:rsidRDefault="007F382F" w:rsidP="007F382F">
      <w:pPr>
        <w:pStyle w:val="PL"/>
        <w:rPr>
          <w:rFonts w:eastAsia="宋体"/>
        </w:rPr>
      </w:pPr>
      <w:ins w:id="431" w:author="Huawei" w:date="2022-11-03T20:57:00Z">
        <w:r>
          <w:rPr>
            <w:rFonts w:eastAsia="宋体"/>
          </w:rPr>
          <w:tab/>
        </w:r>
        <w:r w:rsidRPr="00A55ED4">
          <w:rPr>
            <w:rFonts w:eastAsia="宋体"/>
          </w:rPr>
          <w:t>{ ID id-</w:t>
        </w:r>
        <w:r>
          <w:rPr>
            <w:rFonts w:eastAsia="宋体"/>
          </w:rPr>
          <w:t>N</w:t>
        </w:r>
      </w:ins>
      <w:ins w:id="432" w:author="Huawei" w:date="2023-01-16T12:01:00Z">
        <w:r w:rsidR="001758F9">
          <w:rPr>
            <w:rFonts w:eastAsia="宋体"/>
          </w:rPr>
          <w:t>etwork</w:t>
        </w:r>
      </w:ins>
      <w:ins w:id="433" w:author="Huawei" w:date="2022-11-03T20:57:00Z">
        <w:r>
          <w:rPr>
            <w:rFonts w:eastAsia="宋体"/>
          </w:rPr>
          <w:t>C</w:t>
        </w:r>
      </w:ins>
      <w:ins w:id="434" w:author="Huawei" w:date="2023-01-16T12:01:00Z">
        <w:r w:rsidR="001758F9">
          <w:rPr>
            <w:rFonts w:eastAsia="宋体"/>
          </w:rPr>
          <w:t>ontrolled</w:t>
        </w:r>
      </w:ins>
      <w:ins w:id="435" w:author="Huawei" w:date="2022-11-03T20:57:00Z">
        <w:r>
          <w:rPr>
            <w:rFonts w:eastAsia="宋体"/>
          </w:rPr>
          <w:t>R</w:t>
        </w:r>
      </w:ins>
      <w:ins w:id="436" w:author="Huawei" w:date="2023-01-16T12:01:00Z">
        <w:r w:rsidR="001758F9">
          <w:rPr>
            <w:rFonts w:eastAsia="宋体"/>
          </w:rPr>
          <w:t>epeater</w:t>
        </w:r>
      </w:ins>
      <w:ins w:id="437" w:author="Huawei" w:date="2022-11-03T20:57:00Z">
        <w:r w:rsidRPr="00A55ED4">
          <w:rPr>
            <w:rFonts w:eastAsia="宋体"/>
          </w:rPr>
          <w:t>-Barred</w:t>
        </w:r>
        <w:r w:rsidRPr="00A55ED4">
          <w:rPr>
            <w:rFonts w:eastAsia="宋体"/>
          </w:rPr>
          <w:tab/>
          <w:t>CRITICALITY ignore</w:t>
        </w:r>
        <w:r w:rsidRPr="00A55ED4">
          <w:rPr>
            <w:rFonts w:eastAsia="宋体"/>
          </w:rPr>
          <w:tab/>
          <w:t xml:space="preserve">EXTENSION </w:t>
        </w:r>
      </w:ins>
      <w:ins w:id="438" w:author="Huawei" w:date="2023-01-16T12:01:00Z">
        <w:r w:rsidR="001758F9">
          <w:rPr>
            <w:rFonts w:eastAsia="宋体"/>
          </w:rPr>
          <w:t>NetworkControlledRepeater</w:t>
        </w:r>
      </w:ins>
      <w:ins w:id="439" w:author="Huawei" w:date="2022-11-03T20:57:00Z">
        <w:r w:rsidRPr="00A55ED4">
          <w:rPr>
            <w:rFonts w:eastAsia="宋体"/>
          </w:rPr>
          <w:t>-Barred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PRESENCE optional }</w:t>
        </w:r>
      </w:ins>
      <w:r w:rsidRPr="00A55ED4">
        <w:rPr>
          <w:rFonts w:eastAsia="宋体"/>
        </w:rPr>
        <w:t>,</w:t>
      </w:r>
    </w:p>
    <w:p w14:paraId="0E34C2D1" w14:textId="77777777" w:rsidR="007F382F" w:rsidRPr="007F382F" w:rsidRDefault="007F382F" w:rsidP="007F382F">
      <w:pPr>
        <w:pStyle w:val="PL"/>
        <w:rPr>
          <w:rFonts w:eastAsia="宋体"/>
        </w:rPr>
      </w:pPr>
    </w:p>
    <w:p w14:paraId="1922864C" w14:textId="77777777" w:rsidR="007F382F" w:rsidRPr="00A55ED4" w:rsidRDefault="007F382F" w:rsidP="007F38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5C86D831" w14:textId="77777777" w:rsidR="007F382F" w:rsidRDefault="007F382F" w:rsidP="007F38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C20ADB0" w14:textId="77777777" w:rsidR="007F382F" w:rsidRDefault="007F382F" w:rsidP="007F382F">
      <w:pPr>
        <w:pStyle w:val="PL"/>
        <w:rPr>
          <w:rFonts w:eastAsia="宋体"/>
        </w:rPr>
      </w:pPr>
    </w:p>
    <w:p w14:paraId="34D1D225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CellBarred</w:t>
      </w:r>
      <w:r w:rsidRPr="00EA5FA7">
        <w:rPr>
          <w:rFonts w:eastAsia="宋体"/>
        </w:rPr>
        <w:tab/>
        <w:t>::=</w:t>
      </w:r>
      <w:r w:rsidRPr="00EA5FA7">
        <w:rPr>
          <w:rFonts w:eastAsia="宋体"/>
        </w:rPr>
        <w:tab/>
        <w:t>ENUMERATED {barred, not-barred, ...}</w:t>
      </w:r>
    </w:p>
    <w:p w14:paraId="7077ABAE" w14:textId="77777777" w:rsidR="001758F9" w:rsidRPr="00EA5FA7" w:rsidRDefault="001758F9" w:rsidP="001758F9">
      <w:pPr>
        <w:pStyle w:val="PL"/>
        <w:rPr>
          <w:rFonts w:eastAsia="宋体"/>
        </w:rPr>
      </w:pPr>
    </w:p>
    <w:p w14:paraId="3A023509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CellSize ::= ENUMERATED {verysmall, small, medium, large, ...}</w:t>
      </w:r>
    </w:p>
    <w:p w14:paraId="01B979CF" w14:textId="77777777" w:rsidR="001758F9" w:rsidRDefault="001758F9" w:rsidP="001758F9">
      <w:pPr>
        <w:pStyle w:val="PL"/>
        <w:rPr>
          <w:rFonts w:eastAsia="宋体"/>
        </w:rPr>
      </w:pPr>
    </w:p>
    <w:p w14:paraId="43829E04" w14:textId="77777777" w:rsidR="001758F9" w:rsidRPr="00E06700" w:rsidRDefault="001758F9" w:rsidP="001758F9">
      <w:pPr>
        <w:pStyle w:val="PL"/>
        <w:rPr>
          <w:rFonts w:eastAsia="宋体"/>
        </w:rPr>
      </w:pPr>
      <w:r w:rsidRPr="00E06700">
        <w:rPr>
          <w:rFonts w:eastAsia="宋体"/>
        </w:rPr>
        <w:t>CellToReportList ::= SEQUENCE (SIZE(1.. maxCellingNBDU)) OF CellToReportItem</w:t>
      </w:r>
    </w:p>
    <w:p w14:paraId="04F4D28E" w14:textId="77777777" w:rsidR="001758F9" w:rsidRPr="00E06700" w:rsidRDefault="001758F9" w:rsidP="001758F9">
      <w:pPr>
        <w:pStyle w:val="PL"/>
        <w:rPr>
          <w:rFonts w:eastAsia="宋体"/>
        </w:rPr>
      </w:pPr>
    </w:p>
    <w:p w14:paraId="3F3E4690" w14:textId="77777777" w:rsidR="001758F9" w:rsidRPr="00E06700" w:rsidRDefault="001758F9" w:rsidP="001758F9">
      <w:pPr>
        <w:pStyle w:val="PL"/>
        <w:rPr>
          <w:rFonts w:eastAsia="宋体"/>
        </w:rPr>
      </w:pPr>
      <w:r w:rsidRPr="00E06700">
        <w:rPr>
          <w:rFonts w:eastAsia="宋体"/>
        </w:rPr>
        <w:t>CellToReportItem ::= SEQUENCE {</w:t>
      </w:r>
    </w:p>
    <w:p w14:paraId="5325C5E6" w14:textId="77777777" w:rsidR="001758F9" w:rsidRPr="00E06700" w:rsidRDefault="001758F9" w:rsidP="001758F9">
      <w:pPr>
        <w:pStyle w:val="PL"/>
        <w:rPr>
          <w:rFonts w:eastAsia="宋体"/>
        </w:rPr>
      </w:pPr>
      <w:r w:rsidRPr="00E06700">
        <w:rPr>
          <w:rFonts w:eastAsia="宋体"/>
        </w:rPr>
        <w:tab/>
        <w:t>cellID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NRCGI,</w:t>
      </w:r>
    </w:p>
    <w:p w14:paraId="6B25DC3F" w14:textId="77777777" w:rsidR="001758F9" w:rsidRPr="00E06700" w:rsidRDefault="001758F9" w:rsidP="001758F9">
      <w:pPr>
        <w:pStyle w:val="PL"/>
        <w:rPr>
          <w:rFonts w:eastAsia="宋体"/>
        </w:rPr>
      </w:pP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 xml:space="preserve"> OPTIONAL,</w:t>
      </w:r>
    </w:p>
    <w:p w14:paraId="267F58F8" w14:textId="77777777" w:rsidR="001758F9" w:rsidRPr="00E06700" w:rsidRDefault="001758F9" w:rsidP="001758F9">
      <w:pPr>
        <w:pStyle w:val="PL"/>
        <w:rPr>
          <w:rFonts w:eastAsia="宋体"/>
        </w:rPr>
      </w:pP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 xml:space="preserve"> OPTIONAL,</w:t>
      </w:r>
    </w:p>
    <w:p w14:paraId="7E84F423" w14:textId="77777777" w:rsidR="001758F9" w:rsidRPr="00E06700" w:rsidRDefault="001758F9" w:rsidP="001758F9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CellToReportItem-ExtIEs} } OPTIONAL</w:t>
      </w:r>
    </w:p>
    <w:p w14:paraId="4D96DEF2" w14:textId="77777777" w:rsidR="001758F9" w:rsidRPr="00E06700" w:rsidRDefault="001758F9" w:rsidP="001758F9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2FF3CA0C" w14:textId="77777777" w:rsidR="001758F9" w:rsidRPr="00E06700" w:rsidRDefault="001758F9" w:rsidP="001758F9">
      <w:pPr>
        <w:pStyle w:val="PL"/>
        <w:rPr>
          <w:rFonts w:eastAsia="宋体"/>
        </w:rPr>
      </w:pPr>
    </w:p>
    <w:p w14:paraId="369B09EC" w14:textId="77777777" w:rsidR="001758F9" w:rsidRPr="00E06700" w:rsidRDefault="001758F9" w:rsidP="001758F9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CellToReportItem-ExtIEs </w:t>
      </w:r>
      <w:r w:rsidRPr="00E06700">
        <w:rPr>
          <w:rFonts w:eastAsia="宋体"/>
        </w:rPr>
        <w:tab/>
        <w:t>F1AP-PROTOCOL-EXTENSION ::= {</w:t>
      </w:r>
    </w:p>
    <w:p w14:paraId="74D87B39" w14:textId="77777777" w:rsidR="001758F9" w:rsidRPr="00E06700" w:rsidRDefault="001758F9" w:rsidP="001758F9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2FFC2767" w14:textId="77777777" w:rsidR="001758F9" w:rsidRDefault="001758F9" w:rsidP="001758F9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77807142" w14:textId="77777777" w:rsidR="001758F9" w:rsidRPr="00EA5FA7" w:rsidRDefault="001758F9" w:rsidP="001758F9">
      <w:pPr>
        <w:pStyle w:val="PL"/>
        <w:rPr>
          <w:rFonts w:eastAsia="宋体"/>
        </w:rPr>
      </w:pPr>
    </w:p>
    <w:p w14:paraId="1585DED3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CellType ::= SEQUENCE {</w:t>
      </w:r>
    </w:p>
    <w:p w14:paraId="4BC20338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cellSize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CellSize,</w:t>
      </w:r>
    </w:p>
    <w:p w14:paraId="6D024884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{CellType-ExtIEs} }</w:t>
      </w:r>
      <w:r w:rsidRPr="00EA5FA7">
        <w:rPr>
          <w:rFonts w:eastAsia="宋体"/>
        </w:rPr>
        <w:tab/>
        <w:t>OPTIONAL,</w:t>
      </w:r>
    </w:p>
    <w:p w14:paraId="0BA4F39B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2223A54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6248B20" w14:textId="77777777" w:rsidR="001758F9" w:rsidRPr="00EA5FA7" w:rsidRDefault="001758F9" w:rsidP="001758F9">
      <w:pPr>
        <w:pStyle w:val="PL"/>
        <w:rPr>
          <w:rFonts w:eastAsia="宋体"/>
        </w:rPr>
      </w:pPr>
    </w:p>
    <w:p w14:paraId="42F9FF99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CellType-ExtIEs F1AP-PROTOCOL-EXTENSION ::= {</w:t>
      </w:r>
    </w:p>
    <w:p w14:paraId="0BCF7A89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19C871A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3991D17" w14:textId="77777777" w:rsidR="007F382F" w:rsidRDefault="007F382F" w:rsidP="007F382F">
      <w:pPr>
        <w:pStyle w:val="PL"/>
        <w:rPr>
          <w:color w:val="FF0000"/>
          <w:highlight w:val="yellow"/>
          <w:lang w:eastAsia="zh-CN"/>
        </w:rPr>
      </w:pPr>
    </w:p>
    <w:p w14:paraId="6970A73F" w14:textId="21CD1486" w:rsidR="007F382F" w:rsidRDefault="007F382F" w:rsidP="007F382F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lastRenderedPageBreak/>
        <w:t>//skip unchanged part</w:t>
      </w:r>
    </w:p>
    <w:p w14:paraId="7CC333B6" w14:textId="77777777" w:rsidR="00C608E4" w:rsidRPr="00EA5FA7" w:rsidRDefault="00C608E4" w:rsidP="00C608E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67A3BC9C" w14:textId="77777777" w:rsidR="00C608E4" w:rsidRPr="00EA5FA7" w:rsidRDefault="00C608E4" w:rsidP="00C608E4">
      <w:pPr>
        <w:pStyle w:val="PL"/>
        <w:rPr>
          <w:noProof w:val="0"/>
        </w:rPr>
      </w:pPr>
    </w:p>
    <w:p w14:paraId="3E4AF822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>NA-Resource-Configuration-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 </w:t>
      </w:r>
      <w:proofErr w:type="spellStart"/>
      <w:r>
        <w:rPr>
          <w:noProof w:val="0"/>
        </w:rPr>
        <w:t>maxnoofHSNASlots</w:t>
      </w:r>
      <w:proofErr w:type="spellEnd"/>
      <w:r>
        <w:rPr>
          <w:noProof w:val="0"/>
        </w:rPr>
        <w:t>)) OF NA-Resource-Configuration-Item</w:t>
      </w:r>
    </w:p>
    <w:p w14:paraId="5D1E094A" w14:textId="77777777" w:rsidR="001758F9" w:rsidRDefault="001758F9" w:rsidP="001758F9">
      <w:pPr>
        <w:pStyle w:val="PL"/>
        <w:rPr>
          <w:noProof w:val="0"/>
        </w:rPr>
      </w:pPr>
    </w:p>
    <w:p w14:paraId="64574D06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>NA-Resource-Configuration-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0432C3AA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NADownlink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2A88F420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NAUplink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630A3F46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nAFlexible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NAFlexible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1B2A3D7E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NA-Resource-Configuration-Item-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3E85D52D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>}</w:t>
      </w:r>
    </w:p>
    <w:p w14:paraId="2F500759" w14:textId="77777777" w:rsidR="001758F9" w:rsidRDefault="001758F9" w:rsidP="001758F9">
      <w:pPr>
        <w:pStyle w:val="PL"/>
        <w:rPr>
          <w:noProof w:val="0"/>
        </w:rPr>
      </w:pPr>
    </w:p>
    <w:p w14:paraId="2C36BFAB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>NA-Resource-Configuration-Item-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B63D0E5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51CFDC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>}</w:t>
      </w:r>
    </w:p>
    <w:p w14:paraId="10A00FA1" w14:textId="77777777" w:rsidR="001758F9" w:rsidRDefault="001758F9" w:rsidP="001758F9">
      <w:pPr>
        <w:pStyle w:val="PL"/>
        <w:rPr>
          <w:noProof w:val="0"/>
        </w:rPr>
      </w:pPr>
    </w:p>
    <w:p w14:paraId="67844BC2" w14:textId="77777777" w:rsidR="001758F9" w:rsidRDefault="001758F9" w:rsidP="001758F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NADownlink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true, false, ...}</w:t>
      </w:r>
    </w:p>
    <w:p w14:paraId="595B3B20" w14:textId="77777777" w:rsidR="001758F9" w:rsidRDefault="001758F9" w:rsidP="001758F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NAFlexible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true, false, ...}</w:t>
      </w:r>
    </w:p>
    <w:p w14:paraId="1BF818D0" w14:textId="77777777" w:rsidR="001758F9" w:rsidRDefault="001758F9" w:rsidP="001758F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NAUplink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true, false, ...}</w:t>
      </w:r>
    </w:p>
    <w:p w14:paraId="44915C9D" w14:textId="04B89B68" w:rsidR="00C608E4" w:rsidRDefault="00C608E4" w:rsidP="00C608E4">
      <w:pPr>
        <w:pStyle w:val="PL"/>
        <w:rPr>
          <w:ins w:id="440" w:author="Huawei" w:date="2022-11-03T20:53:00Z"/>
          <w:noProof w:val="0"/>
        </w:rPr>
      </w:pPr>
    </w:p>
    <w:p w14:paraId="392E9B1B" w14:textId="0554ED84" w:rsidR="00C608E4" w:rsidRDefault="00C608E4" w:rsidP="00C608E4">
      <w:pPr>
        <w:pStyle w:val="PL"/>
        <w:rPr>
          <w:ins w:id="441" w:author="Huawei" w:date="2022-11-04T11:07:00Z"/>
          <w:noProof w:val="0"/>
        </w:rPr>
      </w:pPr>
      <w:proofErr w:type="spellStart"/>
      <w:proofErr w:type="gramStart"/>
      <w:ins w:id="442" w:author="Huawei" w:date="2022-11-03T20:53:00Z">
        <w:r>
          <w:rPr>
            <w:noProof w:val="0"/>
          </w:rPr>
          <w:t>N</w:t>
        </w:r>
      </w:ins>
      <w:ins w:id="443" w:author="Huawei" w:date="2023-01-16T12:02:00Z">
        <w:r w:rsidR="001758F9">
          <w:rPr>
            <w:noProof w:val="0"/>
          </w:rPr>
          <w:t>etwork</w:t>
        </w:r>
      </w:ins>
      <w:ins w:id="444" w:author="Huawei" w:date="2022-11-03T20:53:00Z">
        <w:r>
          <w:rPr>
            <w:noProof w:val="0"/>
          </w:rPr>
          <w:t>C</w:t>
        </w:r>
      </w:ins>
      <w:ins w:id="445" w:author="Huawei" w:date="2023-01-16T12:02:00Z">
        <w:r w:rsidR="001758F9">
          <w:rPr>
            <w:noProof w:val="0"/>
          </w:rPr>
          <w:t>ontrolled</w:t>
        </w:r>
      </w:ins>
      <w:ins w:id="446" w:author="Huawei" w:date="2022-11-03T20:53:00Z">
        <w:r>
          <w:rPr>
            <w:noProof w:val="0"/>
          </w:rPr>
          <w:t>R</w:t>
        </w:r>
      </w:ins>
      <w:ins w:id="447" w:author="Huawei" w:date="2023-01-16T12:02:00Z">
        <w:r w:rsidR="001758F9">
          <w:rPr>
            <w:noProof w:val="0"/>
          </w:rPr>
          <w:t>epeater</w:t>
        </w:r>
      </w:ins>
      <w:ins w:id="448" w:author="Huawei" w:date="2022-11-03T20:53:00Z">
        <w:r>
          <w:rPr>
            <w:noProof w:val="0"/>
          </w:rPr>
          <w:t>Authorized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ENUMERATED { authorized, not-authorized, ...}</w:t>
        </w:r>
      </w:ins>
    </w:p>
    <w:p w14:paraId="1C4B78AC" w14:textId="262889F1" w:rsidR="00AF2AB9" w:rsidRPr="00A55ED4" w:rsidRDefault="00AF2AB9" w:rsidP="00AF2AB9">
      <w:pPr>
        <w:pStyle w:val="PL"/>
        <w:rPr>
          <w:ins w:id="449" w:author="Huawei" w:date="2022-11-04T11:07:00Z"/>
          <w:snapToGrid w:val="0"/>
        </w:rPr>
      </w:pPr>
      <w:ins w:id="450" w:author="Huawei" w:date="2022-11-04T11:07:00Z">
        <w:r>
          <w:rPr>
            <w:rFonts w:hint="eastAsia"/>
            <w:snapToGrid w:val="0"/>
            <w:lang w:eastAsia="zh-CN"/>
          </w:rPr>
          <w:t>N</w:t>
        </w:r>
      </w:ins>
      <w:ins w:id="451" w:author="Huawei" w:date="2023-01-16T12:02:00Z">
        <w:r w:rsidR="001758F9">
          <w:rPr>
            <w:snapToGrid w:val="0"/>
            <w:lang w:eastAsia="zh-CN"/>
          </w:rPr>
          <w:t>etwork</w:t>
        </w:r>
      </w:ins>
      <w:ins w:id="452" w:author="Huawei" w:date="2022-11-04T11:07:00Z">
        <w:r>
          <w:rPr>
            <w:rFonts w:hint="eastAsia"/>
            <w:snapToGrid w:val="0"/>
            <w:lang w:eastAsia="zh-CN"/>
          </w:rPr>
          <w:t>C</w:t>
        </w:r>
      </w:ins>
      <w:ins w:id="453" w:author="Huawei" w:date="2023-01-16T12:02:00Z">
        <w:r w:rsidR="001758F9">
          <w:rPr>
            <w:snapToGrid w:val="0"/>
            <w:lang w:eastAsia="zh-CN"/>
          </w:rPr>
          <w:t>ontrolled</w:t>
        </w:r>
      </w:ins>
      <w:ins w:id="454" w:author="Huawei" w:date="2022-11-04T11:07:00Z">
        <w:r>
          <w:rPr>
            <w:rFonts w:hint="eastAsia"/>
            <w:snapToGrid w:val="0"/>
            <w:lang w:eastAsia="zh-CN"/>
          </w:rPr>
          <w:t>R</w:t>
        </w:r>
      </w:ins>
      <w:ins w:id="455" w:author="Huawei" w:date="2023-01-16T12:02:00Z">
        <w:r w:rsidR="001758F9">
          <w:rPr>
            <w:snapToGrid w:val="0"/>
            <w:lang w:eastAsia="zh-CN"/>
          </w:rPr>
          <w:t>epeater</w:t>
        </w:r>
      </w:ins>
      <w:ins w:id="456" w:author="Huawei" w:date="2022-11-04T11:07:00Z">
        <w:r w:rsidRPr="00A55ED4">
          <w:rPr>
            <w:snapToGrid w:val="0"/>
          </w:rPr>
          <w:t>-Barred</w:t>
        </w:r>
        <w:r>
          <w:rPr>
            <w:snapToGrid w:val="0"/>
          </w:rPr>
          <w:tab/>
        </w:r>
        <w:r w:rsidRPr="00A55ED4">
          <w:rPr>
            <w:snapToGrid w:val="0"/>
          </w:rPr>
          <w:t>::=</w:t>
        </w:r>
        <w:r w:rsidRPr="00A55ED4">
          <w:rPr>
            <w:snapToGrid w:val="0"/>
          </w:rPr>
          <w:tab/>
          <w:t>ENUMERATED {</w:t>
        </w:r>
      </w:ins>
      <w:ins w:id="457" w:author="Huawei" w:date="2023-01-16T12:02:00Z">
        <w:r w:rsidR="001758F9">
          <w:rPr>
            <w:snapToGrid w:val="0"/>
          </w:rPr>
          <w:t xml:space="preserve"> </w:t>
        </w:r>
      </w:ins>
      <w:ins w:id="458" w:author="Huawei" w:date="2022-11-04T11:07:00Z">
        <w:r w:rsidRPr="00A55ED4">
          <w:rPr>
            <w:snapToGrid w:val="0"/>
          </w:rPr>
          <w:t>barred, not-barred, ...}</w:t>
        </w:r>
      </w:ins>
    </w:p>
    <w:p w14:paraId="68789B51" w14:textId="77777777" w:rsidR="00AF2AB9" w:rsidRDefault="00AF2AB9" w:rsidP="00C608E4">
      <w:pPr>
        <w:pStyle w:val="PL"/>
        <w:rPr>
          <w:ins w:id="459" w:author="Huawei" w:date="2022-11-03T20:53:00Z"/>
          <w:noProof w:val="0"/>
        </w:rPr>
      </w:pPr>
    </w:p>
    <w:p w14:paraId="6EC3AC97" w14:textId="77777777" w:rsidR="00C608E4" w:rsidRDefault="00C608E4" w:rsidP="00C608E4">
      <w:pPr>
        <w:pStyle w:val="PL"/>
        <w:rPr>
          <w:noProof w:val="0"/>
        </w:rPr>
      </w:pPr>
    </w:p>
    <w:p w14:paraId="2F918663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>Neighbour-Node-Cells-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(SIZE(1..maxnoofNeighbourNodeCellsIAB)) OF Neighbour-Node-Cells-List-Item</w:t>
      </w:r>
    </w:p>
    <w:p w14:paraId="7CDD3F28" w14:textId="77777777" w:rsidR="001758F9" w:rsidRDefault="001758F9" w:rsidP="001758F9">
      <w:pPr>
        <w:pStyle w:val="PL"/>
        <w:rPr>
          <w:noProof w:val="0"/>
        </w:rPr>
      </w:pPr>
    </w:p>
    <w:p w14:paraId="4ECCE568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>Neighbour-Node-Cells-List-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SEQUENCE{</w:t>
      </w:r>
    </w:p>
    <w:p w14:paraId="258994A2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2A17DA21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</w:r>
      <w:proofErr w:type="spellStart"/>
      <w:r>
        <w:rPr>
          <w:noProof w:val="0"/>
        </w:rPr>
        <w:t>GNB-CU-UE-F1AP-ID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017DE34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  <w:t>gNB-DU-UE-F1AP-ID</w:t>
      </w:r>
      <w:r>
        <w:rPr>
          <w:noProof w:val="0"/>
        </w:rPr>
        <w:tab/>
      </w:r>
      <w:proofErr w:type="spellStart"/>
      <w:r>
        <w:rPr>
          <w:noProof w:val="0"/>
        </w:rPr>
        <w:t>GNB-DU-UE-F1AP-ID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EB47643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  <w:t>OPTIONAL,</w:t>
      </w:r>
    </w:p>
    <w:p w14:paraId="4C29CE77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iAB</w:t>
      </w:r>
      <w:proofErr w:type="spellEnd"/>
      <w:r>
        <w:rPr>
          <w:noProof w:val="0"/>
        </w:rPr>
        <w:t>-DU-Cell-Resource-Configuration-Mode-Info</w:t>
      </w:r>
      <w:r>
        <w:rPr>
          <w:noProof w:val="0"/>
        </w:rPr>
        <w:tab/>
        <w:t xml:space="preserve">IAB-DU-Cell-Resource-Configuration-Mode-Info </w:t>
      </w:r>
      <w:r>
        <w:rPr>
          <w:noProof w:val="0"/>
        </w:rPr>
        <w:tab/>
        <w:t>OPTIONAL,</w:t>
      </w:r>
    </w:p>
    <w:p w14:paraId="7AE29B2C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iAB</w:t>
      </w:r>
      <w:proofErr w:type="spellEnd"/>
      <w:r>
        <w:rPr>
          <w:noProof w:val="0"/>
        </w:rPr>
        <w:t>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6267CF0F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rACH</w:t>
      </w:r>
      <w:proofErr w:type="spellEnd"/>
      <w:r>
        <w:rPr>
          <w:noProof w:val="0"/>
        </w:rPr>
        <w:t>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437F57D4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rACH</w:t>
      </w:r>
      <w:proofErr w:type="spellEnd"/>
      <w:r>
        <w:rPr>
          <w:noProof w:val="0"/>
        </w:rPr>
        <w:t>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075930A4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cSI</w:t>
      </w:r>
      <w:proofErr w:type="spellEnd"/>
      <w:r>
        <w:rPr>
          <w:noProof w:val="0"/>
        </w:rPr>
        <w:t>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3ABC824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</w:t>
      </w:r>
      <w:proofErr w:type="spellEnd"/>
      <w:r>
        <w:rPr>
          <w:noProof w:val="0"/>
        </w:rPr>
        <w:t>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7029C845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DF4EBF1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</w:t>
      </w:r>
      <w:proofErr w:type="spellEnd"/>
      <w:r>
        <w:rPr>
          <w:noProof w:val="0"/>
        </w:rPr>
        <w:t>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80C2D2F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{{Neighbour-Node-Cells-List-Item-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562E1321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>}</w:t>
      </w:r>
    </w:p>
    <w:p w14:paraId="5205C15C" w14:textId="77777777" w:rsidR="00881B22" w:rsidRPr="00A2754C" w:rsidRDefault="00881B22" w:rsidP="00881B22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100E1873" w14:textId="77777777" w:rsidR="00881B22" w:rsidRPr="00EA5FA7" w:rsidRDefault="00881B22" w:rsidP="00881B22">
      <w:pPr>
        <w:pStyle w:val="Heading3"/>
      </w:pPr>
      <w:bookmarkStart w:id="460" w:name="_Toc20956005"/>
      <w:bookmarkStart w:id="461" w:name="_Toc29893131"/>
      <w:bookmarkStart w:id="462" w:name="_Toc36557068"/>
      <w:bookmarkStart w:id="463" w:name="_Toc45832588"/>
      <w:bookmarkStart w:id="464" w:name="_Toc51763910"/>
      <w:bookmarkStart w:id="465" w:name="_Toc64449082"/>
      <w:bookmarkStart w:id="466" w:name="_Toc66289741"/>
      <w:bookmarkStart w:id="467" w:name="_Toc74154854"/>
      <w:bookmarkStart w:id="468" w:name="_Toc81383598"/>
      <w:bookmarkStart w:id="469" w:name="_Toc88658232"/>
      <w:bookmarkStart w:id="470" w:name="_Toc97911144"/>
      <w:bookmarkStart w:id="471" w:name="_Toc99038968"/>
      <w:bookmarkStart w:id="472" w:name="_Toc99731231"/>
      <w:bookmarkStart w:id="473" w:name="_Toc105511366"/>
      <w:bookmarkStart w:id="474" w:name="_Toc105927898"/>
      <w:bookmarkStart w:id="475" w:name="_Toc106110438"/>
      <w:bookmarkStart w:id="476" w:name="_Toc113835880"/>
      <w:r w:rsidRPr="00EA5FA7">
        <w:t>9.4.7</w:t>
      </w:r>
      <w:r w:rsidRPr="00EA5FA7">
        <w:tab/>
        <w:t>Constant Definitions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</w:p>
    <w:p w14:paraId="1476EC6F" w14:textId="77777777" w:rsidR="00C608E4" w:rsidRDefault="00C608E4" w:rsidP="00C608E4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2FBA7D36" w14:textId="77777777" w:rsidR="001758F9" w:rsidRPr="00646755" w:rsidRDefault="001758F9" w:rsidP="001758F9">
      <w:pPr>
        <w:pStyle w:val="PL"/>
        <w:rPr>
          <w:rFonts w:eastAsia="宋体"/>
          <w:snapToGrid w:val="0"/>
        </w:rPr>
      </w:pPr>
      <w:r w:rsidRPr="00646755">
        <w:rPr>
          <w:noProof w:val="0"/>
        </w:rPr>
        <w:t>id-MulticastF1UContextReferenceCU</w:t>
      </w:r>
      <w:r w:rsidRPr="00646755">
        <w:rPr>
          <w:noProof w:val="0"/>
        </w:rPr>
        <w:tab/>
      </w:r>
      <w:r w:rsidRPr="00646755">
        <w:rPr>
          <w:noProof w:val="0"/>
        </w:rPr>
        <w:tab/>
      </w:r>
      <w:r w:rsidRPr="00646755">
        <w:rPr>
          <w:noProof w:val="0"/>
        </w:rPr>
        <w:tab/>
      </w:r>
      <w:r w:rsidRPr="00646755">
        <w:rPr>
          <w:noProof w:val="0"/>
        </w:rPr>
        <w:tab/>
      </w:r>
      <w:r w:rsidRPr="00646755">
        <w:rPr>
          <w:noProof w:val="0"/>
        </w:rPr>
        <w:tab/>
      </w:r>
      <w:r w:rsidRPr="00646755">
        <w:rPr>
          <w:snapToGrid w:val="0"/>
        </w:rPr>
        <w:t xml:space="preserve">ProtocolIE-ID ::= </w:t>
      </w:r>
      <w:r>
        <w:rPr>
          <w:snapToGrid w:val="0"/>
        </w:rPr>
        <w:t>6</w:t>
      </w:r>
      <w:r w:rsidRPr="00775BA6">
        <w:rPr>
          <w:snapToGrid w:val="0"/>
        </w:rPr>
        <w:t>81</w:t>
      </w:r>
    </w:p>
    <w:p w14:paraId="2062591C" w14:textId="77777777" w:rsidR="001758F9" w:rsidRDefault="001758F9" w:rsidP="001758F9">
      <w:pPr>
        <w:pStyle w:val="PL"/>
        <w:spacing w:line="0" w:lineRule="atLeast"/>
        <w:rPr>
          <w:snapToGrid w:val="0"/>
        </w:rPr>
      </w:pPr>
      <w:r w:rsidRPr="00646755">
        <w:rPr>
          <w:snapToGrid w:val="0"/>
          <w:lang w:val="it-IT"/>
        </w:rPr>
        <w:t>id-PosSI</w:t>
      </w:r>
      <w:r>
        <w:rPr>
          <w:snapToGrid w:val="0"/>
          <w:lang w:val="it-IT"/>
        </w:rPr>
        <w:t>t</w:t>
      </w:r>
      <w:r w:rsidRPr="00646755">
        <w:rPr>
          <w:snapToGrid w:val="0"/>
          <w:lang w:val="it-IT"/>
        </w:rPr>
        <w:t>ypeList</w:t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</w:rPr>
        <w:t>ProtocolIE-ID ::= 682</w:t>
      </w:r>
    </w:p>
    <w:p w14:paraId="78014E80" w14:textId="77777777" w:rsidR="001758F9" w:rsidRDefault="001758F9" w:rsidP="001758F9">
      <w:pPr>
        <w:pStyle w:val="PL"/>
        <w:rPr>
          <w:rFonts w:eastAsia="宋体"/>
          <w:snapToGrid w:val="0"/>
        </w:rPr>
      </w:pPr>
      <w:r w:rsidRPr="00EE063F">
        <w:rPr>
          <w:snapToGrid w:val="0"/>
        </w:rPr>
        <w:t>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宋体"/>
          <w:snapToGrid w:val="0"/>
        </w:rPr>
        <w:t>ProtocolIE-ID ::=</w:t>
      </w:r>
      <w:r>
        <w:rPr>
          <w:rFonts w:eastAsia="宋体"/>
          <w:snapToGrid w:val="0"/>
        </w:rPr>
        <w:t xml:space="preserve"> 683</w:t>
      </w:r>
    </w:p>
    <w:p w14:paraId="652D81B4" w14:textId="77777777" w:rsidR="001758F9" w:rsidRDefault="001758F9" w:rsidP="001758F9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r w:rsidRPr="00913729">
        <w:rPr>
          <w:snapToGrid w:val="0"/>
        </w:rPr>
        <w:t>UplinkTxDirectCurrentTwoCarrierListInfo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bookmarkStart w:id="477" w:name="_Hlk120276272"/>
      <w:r>
        <w:rPr>
          <w:snapToGrid w:val="0"/>
        </w:rPr>
        <w:t>684</w:t>
      </w:r>
      <w:bookmarkEnd w:id="477"/>
    </w:p>
    <w:p w14:paraId="1DD5C450" w14:textId="77777777" w:rsidR="001758F9" w:rsidRPr="00CD135F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</w:t>
      </w:r>
      <w:r w:rsidRPr="00CD135F">
        <w:rPr>
          <w:rFonts w:eastAsia="宋体"/>
          <w:snapToGrid w:val="0"/>
        </w:rPr>
        <w:t xml:space="preserve">:= </w:t>
      </w:r>
      <w:r w:rsidRPr="00775BA6">
        <w:rPr>
          <w:rFonts w:eastAsia="宋体"/>
          <w:snapToGrid w:val="0"/>
        </w:rPr>
        <w:t>685</w:t>
      </w:r>
    </w:p>
    <w:p w14:paraId="2CD8F673" w14:textId="77777777" w:rsidR="001758F9" w:rsidRPr="00CD135F" w:rsidRDefault="001758F9" w:rsidP="001758F9">
      <w:pPr>
        <w:pStyle w:val="PL"/>
        <w:rPr>
          <w:noProof w:val="0"/>
        </w:rPr>
      </w:pPr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 xml:space="preserve">ProtocolIE-ID ::= </w:t>
      </w:r>
      <w:r w:rsidRPr="00775BA6">
        <w:rPr>
          <w:rFonts w:eastAsia="宋体"/>
          <w:snapToGrid w:val="0"/>
        </w:rPr>
        <w:t>686</w:t>
      </w:r>
    </w:p>
    <w:p w14:paraId="1A7354E6" w14:textId="77777777" w:rsidR="001758F9" w:rsidRPr="00CD135F" w:rsidRDefault="001758F9" w:rsidP="001758F9">
      <w:pPr>
        <w:pStyle w:val="PL"/>
        <w:rPr>
          <w:rFonts w:eastAsia="宋体"/>
          <w:snapToGrid w:val="0"/>
        </w:rPr>
      </w:pPr>
      <w:r w:rsidRPr="00CD135F">
        <w:rPr>
          <w:rFonts w:eastAsia="宋体"/>
          <w:snapToGrid w:val="0"/>
        </w:rPr>
        <w:lastRenderedPageBreak/>
        <w:t>id-MC-PagingCell-List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>ProtocolIE-ID ::= 6</w:t>
      </w:r>
      <w:r w:rsidRPr="00775BA6">
        <w:rPr>
          <w:rFonts w:eastAsia="宋体"/>
          <w:snapToGrid w:val="0"/>
        </w:rPr>
        <w:t>87</w:t>
      </w:r>
    </w:p>
    <w:p w14:paraId="558CBB18" w14:textId="77777777" w:rsidR="001758F9" w:rsidRDefault="001758F9" w:rsidP="001758F9">
      <w:pPr>
        <w:pStyle w:val="PL"/>
        <w:rPr>
          <w:noProof w:val="0"/>
        </w:rPr>
      </w:pPr>
      <w:r w:rsidRPr="00CD135F">
        <w:rPr>
          <w:noProof w:val="0"/>
        </w:rPr>
        <w:t>id-MC-</w:t>
      </w:r>
      <w:proofErr w:type="spellStart"/>
      <w:r w:rsidRPr="00CD135F">
        <w:rPr>
          <w:noProof w:val="0"/>
        </w:rPr>
        <w:t>PagingCell</w:t>
      </w:r>
      <w:proofErr w:type="spellEnd"/>
      <w:r w:rsidRPr="00CD135F">
        <w:rPr>
          <w:noProof w:val="0"/>
        </w:rPr>
        <w:t>-Item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 xml:space="preserve">ProtocolIE-ID ::= </w:t>
      </w:r>
      <w:r w:rsidRPr="00775BA6">
        <w:rPr>
          <w:rFonts w:eastAsia="宋体"/>
          <w:snapToGrid w:val="0"/>
        </w:rPr>
        <w:t>688</w:t>
      </w:r>
    </w:p>
    <w:p w14:paraId="12F262C2" w14:textId="77777777" w:rsidR="001758F9" w:rsidRDefault="001758F9" w:rsidP="001758F9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4734C85F" w14:textId="56D6648C" w:rsidR="00881B22" w:rsidRDefault="00881B22" w:rsidP="00881B22">
      <w:pPr>
        <w:pStyle w:val="PL"/>
        <w:rPr>
          <w:ins w:id="478" w:author="Huawei" w:date="2022-11-03T20:57:00Z"/>
          <w:snapToGrid w:val="0"/>
        </w:rPr>
      </w:pPr>
      <w:ins w:id="479" w:author="Huawei" w:date="2022-10-31T17:33:00Z">
        <w:r>
          <w:t>id-N</w:t>
        </w:r>
      </w:ins>
      <w:ins w:id="480" w:author="Huawei" w:date="2023-01-16T12:03:00Z">
        <w:r w:rsidR="001758F9">
          <w:t>etwork</w:t>
        </w:r>
      </w:ins>
      <w:ins w:id="481" w:author="Huawei" w:date="2022-10-31T17:33:00Z">
        <w:r>
          <w:t>C</w:t>
        </w:r>
      </w:ins>
      <w:ins w:id="482" w:author="Huawei" w:date="2023-01-16T12:03:00Z">
        <w:r w:rsidR="001758F9">
          <w:t>ontrolled</w:t>
        </w:r>
      </w:ins>
      <w:ins w:id="483" w:author="Huawei" w:date="2022-10-31T17:33:00Z">
        <w:r>
          <w:t>R</w:t>
        </w:r>
      </w:ins>
      <w:ins w:id="484" w:author="Huawei" w:date="2023-01-16T12:03:00Z">
        <w:r w:rsidR="001758F9">
          <w:t>epeater</w:t>
        </w:r>
      </w:ins>
      <w:ins w:id="485" w:author="Huawei" w:date="2022-10-31T17:33:00Z">
        <w:r>
          <w:t>Authorized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ProtocolIE-ID ::= </w:t>
        </w:r>
      </w:ins>
      <w:ins w:id="486" w:author="Huawei" w:date="2022-11-03T20:35:00Z">
        <w:r>
          <w:rPr>
            <w:snapToGrid w:val="0"/>
          </w:rPr>
          <w:t>xxx</w:t>
        </w:r>
      </w:ins>
    </w:p>
    <w:p w14:paraId="2AFBB55B" w14:textId="0FFAD6B8" w:rsidR="007F382F" w:rsidRDefault="007F382F" w:rsidP="00881B22">
      <w:pPr>
        <w:pStyle w:val="PL"/>
        <w:rPr>
          <w:ins w:id="487" w:author="Huawei" w:date="2022-10-31T17:33:00Z"/>
          <w:snapToGrid w:val="0"/>
        </w:rPr>
      </w:pPr>
      <w:ins w:id="488" w:author="Huawei" w:date="2022-11-03T20:57:00Z">
        <w:r w:rsidRPr="00A55ED4">
          <w:rPr>
            <w:rFonts w:eastAsia="宋体"/>
          </w:rPr>
          <w:t>id-</w:t>
        </w:r>
        <w:r>
          <w:rPr>
            <w:rFonts w:eastAsia="宋体"/>
          </w:rPr>
          <w:t>N</w:t>
        </w:r>
      </w:ins>
      <w:ins w:id="489" w:author="Huawei" w:date="2023-01-16T12:03:00Z">
        <w:r w:rsidR="001758F9">
          <w:rPr>
            <w:rFonts w:eastAsia="宋体"/>
          </w:rPr>
          <w:t>etwork</w:t>
        </w:r>
      </w:ins>
      <w:ins w:id="490" w:author="Huawei" w:date="2022-11-03T20:57:00Z">
        <w:r>
          <w:rPr>
            <w:rFonts w:eastAsia="宋体"/>
          </w:rPr>
          <w:t>C</w:t>
        </w:r>
      </w:ins>
      <w:ins w:id="491" w:author="Huawei" w:date="2023-01-16T12:03:00Z">
        <w:r w:rsidR="001758F9">
          <w:rPr>
            <w:rFonts w:eastAsia="宋体"/>
          </w:rPr>
          <w:t>ontrolled</w:t>
        </w:r>
      </w:ins>
      <w:ins w:id="492" w:author="Huawei" w:date="2022-11-03T20:57:00Z">
        <w:r>
          <w:rPr>
            <w:rFonts w:eastAsia="宋体"/>
          </w:rPr>
          <w:t>R</w:t>
        </w:r>
      </w:ins>
      <w:ins w:id="493" w:author="Huawei" w:date="2023-01-16T12:03:00Z">
        <w:r w:rsidR="001758F9">
          <w:rPr>
            <w:rFonts w:eastAsia="宋体"/>
          </w:rPr>
          <w:t>epeater</w:t>
        </w:r>
      </w:ins>
      <w:ins w:id="494" w:author="Huawei" w:date="2022-11-03T20:57:00Z">
        <w:r w:rsidRPr="00A55ED4">
          <w:rPr>
            <w:rFonts w:eastAsia="宋体"/>
          </w:rPr>
          <w:t>-Barred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yyy</w:t>
        </w:r>
      </w:ins>
    </w:p>
    <w:p w14:paraId="4EF7C6E4" w14:textId="77777777" w:rsidR="00881B22" w:rsidRDefault="00881B22" w:rsidP="00881B22">
      <w:pPr>
        <w:pStyle w:val="PL"/>
        <w:rPr>
          <w:snapToGrid w:val="0"/>
        </w:rPr>
      </w:pPr>
    </w:p>
    <w:p w14:paraId="129605A1" w14:textId="77777777" w:rsidR="00881B22" w:rsidRDefault="00881B22" w:rsidP="00881B22">
      <w:pPr>
        <w:pStyle w:val="PL"/>
        <w:rPr>
          <w:snapToGrid w:val="0"/>
        </w:rPr>
      </w:pPr>
    </w:p>
    <w:p w14:paraId="20629B13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1E3FA7A" w14:textId="77777777" w:rsidR="00881B22" w:rsidRPr="00283F40" w:rsidRDefault="00881B22" w:rsidP="00881B22">
      <w:pPr>
        <w:pStyle w:val="PL"/>
        <w:rPr>
          <w:snapToGrid w:val="0"/>
          <w:lang w:val="it-IT" w:eastAsia="zh-CN"/>
        </w:rPr>
      </w:pPr>
      <w:r w:rsidRPr="00283F40">
        <w:rPr>
          <w:snapToGrid w:val="0"/>
          <w:lang w:val="it-IT" w:eastAsia="zh-CN"/>
        </w:rPr>
        <w:t>-- ASN1STOP</w:t>
      </w:r>
    </w:p>
    <w:p w14:paraId="68C9CD36" w14:textId="31591DCA" w:rsidR="001E41F3" w:rsidRDefault="00881B22" w:rsidP="00C608E4">
      <w:pPr>
        <w:jc w:val="center"/>
        <w:rPr>
          <w:noProof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End of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sectPr w:rsidR="001E41F3" w:rsidSect="00ED3D8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F5C51" w14:textId="77777777" w:rsidR="001B4283" w:rsidRDefault="001B4283">
      <w:r>
        <w:separator/>
      </w:r>
    </w:p>
  </w:endnote>
  <w:endnote w:type="continuationSeparator" w:id="0">
    <w:p w14:paraId="0B53CC1B" w14:textId="77777777" w:rsidR="001B4283" w:rsidRDefault="001B4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FangSong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371B9" w14:textId="77777777" w:rsidR="001B4283" w:rsidRDefault="001B4283">
      <w:r>
        <w:separator/>
      </w:r>
    </w:p>
  </w:footnote>
  <w:footnote w:type="continuationSeparator" w:id="0">
    <w:p w14:paraId="1060D4E9" w14:textId="77777777" w:rsidR="001B4283" w:rsidRDefault="001B4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72C68" w:rsidRDefault="00372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72C68" w:rsidRDefault="00372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72C68" w:rsidRDefault="00372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72C68" w:rsidRDefault="00372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E1916AA"/>
    <w:multiLevelType w:val="hybridMultilevel"/>
    <w:tmpl w:val="6010BB9A"/>
    <w:lvl w:ilvl="0" w:tplc="735E4BFA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44C497C"/>
    <w:multiLevelType w:val="hybridMultilevel"/>
    <w:tmpl w:val="A7669742"/>
    <w:lvl w:ilvl="0" w:tplc="735E4BFA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A3163"/>
    <w:multiLevelType w:val="hybridMultilevel"/>
    <w:tmpl w:val="36D27166"/>
    <w:lvl w:ilvl="0" w:tplc="735E4BFA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F9754B"/>
    <w:multiLevelType w:val="hybridMultilevel"/>
    <w:tmpl w:val="2BACC926"/>
    <w:lvl w:ilvl="0" w:tplc="38B27182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0B433E"/>
    <w:multiLevelType w:val="multilevel"/>
    <w:tmpl w:val="E39A0A1A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7F943730"/>
    <w:multiLevelType w:val="hybridMultilevel"/>
    <w:tmpl w:val="80D050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14"/>
  </w:num>
  <w:num w:numId="5">
    <w:abstractNumId w:val="0"/>
  </w:num>
  <w:num w:numId="6">
    <w:abstractNumId w:val="4"/>
  </w:num>
  <w:num w:numId="7">
    <w:abstractNumId w:val="11"/>
  </w:num>
  <w:num w:numId="8">
    <w:abstractNumId w:val="12"/>
  </w:num>
  <w:num w:numId="9">
    <w:abstractNumId w:val="6"/>
  </w:num>
  <w:num w:numId="10">
    <w:abstractNumId w:val="10"/>
  </w:num>
  <w:num w:numId="11">
    <w:abstractNumId w:val="8"/>
  </w:num>
  <w:num w:numId="12">
    <w:abstractNumId w:val="13"/>
  </w:num>
  <w:num w:numId="13">
    <w:abstractNumId w:val="3"/>
  </w:num>
  <w:num w:numId="14">
    <w:abstractNumId w:val="17"/>
  </w:num>
  <w:num w:numId="15">
    <w:abstractNumId w:val="7"/>
  </w:num>
  <w:num w:numId="16">
    <w:abstractNumId w:val="15"/>
  </w:num>
  <w:num w:numId="17">
    <w:abstractNumId w:val="9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6"/>
    <w:rsid w:val="00022E4A"/>
    <w:rsid w:val="0006109E"/>
    <w:rsid w:val="00075654"/>
    <w:rsid w:val="00083102"/>
    <w:rsid w:val="000A6394"/>
    <w:rsid w:val="000B7FED"/>
    <w:rsid w:val="000C038A"/>
    <w:rsid w:val="000C6598"/>
    <w:rsid w:val="000D44B3"/>
    <w:rsid w:val="00145D43"/>
    <w:rsid w:val="001758F9"/>
    <w:rsid w:val="0018443D"/>
    <w:rsid w:val="00192C46"/>
    <w:rsid w:val="00195179"/>
    <w:rsid w:val="001A08B3"/>
    <w:rsid w:val="001A7B60"/>
    <w:rsid w:val="001B4283"/>
    <w:rsid w:val="001B52F0"/>
    <w:rsid w:val="001B7A65"/>
    <w:rsid w:val="001C6C30"/>
    <w:rsid w:val="001E41F3"/>
    <w:rsid w:val="001F7296"/>
    <w:rsid w:val="002103C9"/>
    <w:rsid w:val="0026004D"/>
    <w:rsid w:val="002640DD"/>
    <w:rsid w:val="00275D12"/>
    <w:rsid w:val="00284FEB"/>
    <w:rsid w:val="002860C4"/>
    <w:rsid w:val="002A2677"/>
    <w:rsid w:val="002A4A4D"/>
    <w:rsid w:val="002B5741"/>
    <w:rsid w:val="002C3926"/>
    <w:rsid w:val="002D3212"/>
    <w:rsid w:val="002E472E"/>
    <w:rsid w:val="00305409"/>
    <w:rsid w:val="003609EF"/>
    <w:rsid w:val="0036231A"/>
    <w:rsid w:val="00372C68"/>
    <w:rsid w:val="00374DD4"/>
    <w:rsid w:val="003A3451"/>
    <w:rsid w:val="003C5000"/>
    <w:rsid w:val="003E1A36"/>
    <w:rsid w:val="00410371"/>
    <w:rsid w:val="004242F1"/>
    <w:rsid w:val="004301C6"/>
    <w:rsid w:val="004B75B7"/>
    <w:rsid w:val="005141D9"/>
    <w:rsid w:val="0051580D"/>
    <w:rsid w:val="0053796C"/>
    <w:rsid w:val="00547111"/>
    <w:rsid w:val="00565888"/>
    <w:rsid w:val="0057095A"/>
    <w:rsid w:val="005912F5"/>
    <w:rsid w:val="00592D74"/>
    <w:rsid w:val="005960B1"/>
    <w:rsid w:val="005E2C44"/>
    <w:rsid w:val="005E46C0"/>
    <w:rsid w:val="005E64B9"/>
    <w:rsid w:val="0061575E"/>
    <w:rsid w:val="00621188"/>
    <w:rsid w:val="006257ED"/>
    <w:rsid w:val="00632372"/>
    <w:rsid w:val="00653DE4"/>
    <w:rsid w:val="00665C47"/>
    <w:rsid w:val="00695808"/>
    <w:rsid w:val="006B3E1B"/>
    <w:rsid w:val="006B46FB"/>
    <w:rsid w:val="006C6A4C"/>
    <w:rsid w:val="006E21FB"/>
    <w:rsid w:val="006F5DBF"/>
    <w:rsid w:val="00792342"/>
    <w:rsid w:val="007977A8"/>
    <w:rsid w:val="007B512A"/>
    <w:rsid w:val="007C2097"/>
    <w:rsid w:val="007D5EFE"/>
    <w:rsid w:val="007D6A07"/>
    <w:rsid w:val="007D7308"/>
    <w:rsid w:val="007E7DC8"/>
    <w:rsid w:val="007F382F"/>
    <w:rsid w:val="007F7259"/>
    <w:rsid w:val="008040A8"/>
    <w:rsid w:val="008279FA"/>
    <w:rsid w:val="008626E7"/>
    <w:rsid w:val="00870EE7"/>
    <w:rsid w:val="00881B22"/>
    <w:rsid w:val="008863B9"/>
    <w:rsid w:val="0089729B"/>
    <w:rsid w:val="008A45A6"/>
    <w:rsid w:val="008D3CCC"/>
    <w:rsid w:val="008E5001"/>
    <w:rsid w:val="008F3789"/>
    <w:rsid w:val="008F686C"/>
    <w:rsid w:val="009055C0"/>
    <w:rsid w:val="009148DE"/>
    <w:rsid w:val="009277F6"/>
    <w:rsid w:val="00941E30"/>
    <w:rsid w:val="009777D9"/>
    <w:rsid w:val="00991B88"/>
    <w:rsid w:val="009A5753"/>
    <w:rsid w:val="009A579D"/>
    <w:rsid w:val="009E3297"/>
    <w:rsid w:val="009F734F"/>
    <w:rsid w:val="00A246B6"/>
    <w:rsid w:val="00A43DB6"/>
    <w:rsid w:val="00A47E70"/>
    <w:rsid w:val="00A50CF0"/>
    <w:rsid w:val="00A7671C"/>
    <w:rsid w:val="00AA2CBC"/>
    <w:rsid w:val="00AC5820"/>
    <w:rsid w:val="00AD1CD8"/>
    <w:rsid w:val="00AF2AB9"/>
    <w:rsid w:val="00B04319"/>
    <w:rsid w:val="00B258BB"/>
    <w:rsid w:val="00B32E13"/>
    <w:rsid w:val="00B570EC"/>
    <w:rsid w:val="00B67B97"/>
    <w:rsid w:val="00B827A8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08E4"/>
    <w:rsid w:val="00C62D71"/>
    <w:rsid w:val="00C66BA2"/>
    <w:rsid w:val="00C81EB8"/>
    <w:rsid w:val="00C870F6"/>
    <w:rsid w:val="00C95985"/>
    <w:rsid w:val="00CC5026"/>
    <w:rsid w:val="00CC68D0"/>
    <w:rsid w:val="00D03F9A"/>
    <w:rsid w:val="00D06D51"/>
    <w:rsid w:val="00D0705C"/>
    <w:rsid w:val="00D24991"/>
    <w:rsid w:val="00D50255"/>
    <w:rsid w:val="00D66520"/>
    <w:rsid w:val="00D84AE9"/>
    <w:rsid w:val="00D92B1B"/>
    <w:rsid w:val="00DA4138"/>
    <w:rsid w:val="00DA5A46"/>
    <w:rsid w:val="00DE34CF"/>
    <w:rsid w:val="00DF2648"/>
    <w:rsid w:val="00E13F3D"/>
    <w:rsid w:val="00E34898"/>
    <w:rsid w:val="00EB09B7"/>
    <w:rsid w:val="00EB1574"/>
    <w:rsid w:val="00ED3D8E"/>
    <w:rsid w:val="00EE7D7C"/>
    <w:rsid w:val="00F25D98"/>
    <w:rsid w:val="00F300FB"/>
    <w:rsid w:val="00FB6386"/>
    <w:rsid w:val="00FE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D3D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881B22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881B22"/>
    <w:pPr>
      <w:numPr>
        <w:numId w:val="5"/>
      </w:numPr>
    </w:pPr>
  </w:style>
  <w:style w:type="character" w:customStyle="1" w:styleId="NOChar">
    <w:name w:val="NO Char"/>
    <w:link w:val="NO"/>
    <w:qFormat/>
    <w:rsid w:val="00881B22"/>
    <w:rPr>
      <w:rFonts w:ascii="Times New Roman" w:hAnsi="Times New Roman"/>
      <w:lang w:val="en-GB" w:eastAsia="en-US"/>
    </w:rPr>
  </w:style>
  <w:style w:type="paragraph" w:customStyle="1" w:styleId="20">
    <w:name w:val="编号2"/>
    <w:basedOn w:val="Normal"/>
    <w:rsid w:val="00881B22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rsid w:val="00881B22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link w:val="EditorsNote"/>
    <w:qFormat/>
    <w:rsid w:val="00881B22"/>
    <w:rPr>
      <w:rFonts w:ascii="Times New Roman" w:hAnsi="Times New Roman"/>
      <w:color w:val="FF0000"/>
      <w:lang w:val="en-GB" w:eastAsia="en-US"/>
    </w:rPr>
  </w:style>
  <w:style w:type="character" w:customStyle="1" w:styleId="a1">
    <w:name w:val="样式 宋体 蓝色"/>
    <w:rsid w:val="00881B22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881B22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881B22"/>
    <w:pPr>
      <w:ind w:left="704" w:hanging="420"/>
    </w:pPr>
  </w:style>
  <w:style w:type="character" w:customStyle="1" w:styleId="ListChar">
    <w:name w:val="List Char"/>
    <w:link w:val="List"/>
    <w:rsid w:val="00881B22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ListChar"/>
    <w:link w:val="MSMincho"/>
    <w:rsid w:val="00881B2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81B22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Normal"/>
    <w:link w:val="TALCharCharChar"/>
    <w:rsid w:val="00881B2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TableGrid">
    <w:name w:val="Table Grid"/>
    <w:basedOn w:val="TableNormal"/>
    <w:rsid w:val="00881B22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81B22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881B22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881B22"/>
    <w:rPr>
      <w:rFonts w:ascii="Arial" w:eastAsia="Times New Roman" w:hAnsi="Arial"/>
      <w:sz w:val="18"/>
      <w:lang w:val="en-GB" w:eastAsia="en-US"/>
    </w:rPr>
  </w:style>
  <w:style w:type="paragraph" w:customStyle="1" w:styleId="a2">
    <w:name w:val="样式 图表标题 + (中文) 宋体"/>
    <w:basedOn w:val="a3"/>
    <w:rsid w:val="00881B22"/>
    <w:rPr>
      <w:rFonts w:eastAsia="Arial"/>
    </w:rPr>
  </w:style>
  <w:style w:type="character" w:customStyle="1" w:styleId="PLChar">
    <w:name w:val="PL Char"/>
    <w:link w:val="PL"/>
    <w:qFormat/>
    <w:rsid w:val="00881B22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881B22"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Normal"/>
    <w:rsid w:val="00881B22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Normal"/>
    <w:rsid w:val="00881B22"/>
    <w:rPr>
      <w:rFonts w:eastAsia="Times New Roman"/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881B2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881B2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881B22"/>
    <w:rPr>
      <w:rFonts w:ascii="Times New Roman" w:hAnsi="Times New Roman"/>
      <w:lang w:val="en-GB" w:eastAsia="en-US"/>
    </w:rPr>
  </w:style>
  <w:style w:type="character" w:customStyle="1" w:styleId="a4">
    <w:name w:val="首标题"/>
    <w:rsid w:val="00881B22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881B22"/>
    <w:pPr>
      <w:numPr>
        <w:numId w:val="1"/>
      </w:numPr>
    </w:pPr>
    <w:rPr>
      <w:rFonts w:eastAsia="Times New Roman"/>
    </w:rPr>
  </w:style>
  <w:style w:type="paragraph" w:customStyle="1" w:styleId="a3">
    <w:name w:val="图表标题"/>
    <w:basedOn w:val="Normal"/>
    <w:next w:val="Normal"/>
    <w:rsid w:val="00881B22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881B22"/>
    <w:pPr>
      <w:numPr>
        <w:ilvl w:val="7"/>
        <w:numId w:val="2"/>
      </w:numPr>
    </w:pPr>
    <w:rPr>
      <w:rFonts w:eastAsia="Times New Roman"/>
    </w:rPr>
  </w:style>
  <w:style w:type="paragraph" w:customStyle="1" w:styleId="a0">
    <w:name w:val="表格题注"/>
    <w:basedOn w:val="Normal"/>
    <w:rsid w:val="00881B22"/>
    <w:pPr>
      <w:numPr>
        <w:ilvl w:val="8"/>
        <w:numId w:val="2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881B22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81B22"/>
    <w:rPr>
      <w:rFonts w:eastAsia="Times New Roman"/>
    </w:rPr>
  </w:style>
  <w:style w:type="paragraph" w:customStyle="1" w:styleId="10">
    <w:name w:val="样式1"/>
    <w:basedOn w:val="Normal"/>
    <w:rsid w:val="00881B22"/>
    <w:rPr>
      <w:rFonts w:eastAsia="Times New Roman"/>
    </w:rPr>
  </w:style>
  <w:style w:type="character" w:customStyle="1" w:styleId="Heading2Char">
    <w:name w:val="Heading 2 Char"/>
    <w:link w:val="Heading2"/>
    <w:rsid w:val="00881B22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1B22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881B22"/>
  </w:style>
  <w:style w:type="character" w:customStyle="1" w:styleId="textbodybold1">
    <w:name w:val="textbodybold1"/>
    <w:rsid w:val="00881B22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881B22"/>
    <w:pPr>
      <w:numPr>
        <w:numId w:val="10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1B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81B22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81B22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81B22"/>
    <w:rPr>
      <w:rFonts w:ascii="Times New Roman" w:eastAsia="Times New Roman" w:hAnsi="Times New Roman"/>
      <w:b/>
      <w:lang w:val="en-GB" w:eastAsia="en-US"/>
    </w:rPr>
  </w:style>
  <w:style w:type="character" w:customStyle="1" w:styleId="B1Char">
    <w:name w:val="B1 Char"/>
    <w:qFormat/>
    <w:rsid w:val="00881B22"/>
    <w:rPr>
      <w:lang w:val="en-GB" w:eastAsia="en-US" w:bidi="ar-SA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Normal"/>
    <w:link w:val="ListParagraphChar"/>
    <w:uiPriority w:val="34"/>
    <w:qFormat/>
    <w:rsid w:val="00881B22"/>
    <w:pPr>
      <w:ind w:left="720"/>
      <w:contextualSpacing/>
    </w:pPr>
    <w:rPr>
      <w:rFonts w:eastAsia="Times New Roman"/>
    </w:rPr>
  </w:style>
  <w:style w:type="character" w:customStyle="1" w:styleId="B1Zchn">
    <w:name w:val="B1 Zchn"/>
    <w:qFormat/>
    <w:rsid w:val="00881B22"/>
    <w:rPr>
      <w:rFonts w:eastAsia="Times New Roman"/>
    </w:rPr>
  </w:style>
  <w:style w:type="character" w:customStyle="1" w:styleId="TALChar">
    <w:name w:val="TAL Char"/>
    <w:qFormat/>
    <w:rsid w:val="00881B22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881B2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81B22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81B22"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81B22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881B22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881B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81B22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881B22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81B2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81B2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881B22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881B22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81B22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881B2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881B22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5Char">
    <w:name w:val="Heading 5 Char"/>
    <w:link w:val="Heading5"/>
    <w:rsid w:val="00881B22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881B2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81B2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881B22"/>
    <w:rPr>
      <w:rFonts w:ascii="Arial" w:hAnsi="Arial"/>
      <w:b/>
      <w:i/>
      <w:noProof/>
      <w:sz w:val="18"/>
      <w:lang w:val="en-GB" w:eastAsia="en-US"/>
    </w:rPr>
  </w:style>
  <w:style w:type="character" w:customStyle="1" w:styleId="B2Char">
    <w:name w:val="B2 Char"/>
    <w:link w:val="B2"/>
    <w:rsid w:val="00881B2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81B22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881B2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81B2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81B2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881B2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81B22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881B2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881B22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881B22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881B22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881B22"/>
  </w:style>
  <w:style w:type="paragraph" w:customStyle="1" w:styleId="11">
    <w:name w:val="正文1"/>
    <w:qFormat/>
    <w:rsid w:val="00881B22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qFormat/>
    <w:rsid w:val="00881B22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881B22"/>
  </w:style>
  <w:style w:type="paragraph" w:customStyle="1" w:styleId="TALLeft0">
    <w:name w:val="TAL + Left:  0"/>
    <w:aliases w:val="25 cm,19 cm"/>
    <w:basedOn w:val="TAL"/>
    <w:rsid w:val="00881B2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881B2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881B22"/>
    <w:pPr>
      <w:ind w:left="425"/>
    </w:pPr>
  </w:style>
  <w:style w:type="character" w:customStyle="1" w:styleId="TAHCar">
    <w:name w:val="TAH Car"/>
    <w:qFormat/>
    <w:rsid w:val="00881B2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881B22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881B22"/>
    <w:pPr>
      <w:ind w:left="227"/>
    </w:pPr>
  </w:style>
  <w:style w:type="paragraph" w:customStyle="1" w:styleId="TALLeft06cm">
    <w:name w:val="TAL + Left: 0.6 cm"/>
    <w:basedOn w:val="TALLeft04cm"/>
    <w:qFormat/>
    <w:rsid w:val="00881B22"/>
    <w:pPr>
      <w:ind w:left="340"/>
    </w:pPr>
  </w:style>
  <w:style w:type="character" w:styleId="LineNumber">
    <w:name w:val="line number"/>
    <w:unhideWhenUsed/>
    <w:rsid w:val="00881B22"/>
  </w:style>
  <w:style w:type="paragraph" w:customStyle="1" w:styleId="3GPPHeader">
    <w:name w:val="3GPP_Header"/>
    <w:basedOn w:val="Normal"/>
    <w:link w:val="3GPPHeaderChar"/>
    <w:rsid w:val="00881B2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881B22"/>
    <w:rPr>
      <w:rFonts w:ascii="Times New Roman" w:eastAsia="宋体" w:hAnsi="Times New Roman"/>
      <w:b/>
      <w:sz w:val="24"/>
      <w:lang w:val="en-GB" w:eastAsia="zh-CN"/>
    </w:rPr>
  </w:style>
  <w:style w:type="character" w:styleId="Strong">
    <w:name w:val="Strong"/>
    <w:qFormat/>
    <w:rsid w:val="00881B22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881B22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881B22"/>
    <w:rPr>
      <w:i/>
      <w:iCs/>
    </w:rPr>
  </w:style>
  <w:style w:type="paragraph" w:customStyle="1" w:styleId="INDENT2">
    <w:name w:val="INDENT2"/>
    <w:basedOn w:val="Normal"/>
    <w:rsid w:val="00881B2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881B2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81B2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881B22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81B22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881B22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81B2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81B2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881B2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881B2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881B22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881B2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881B22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881B22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881B2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881B22"/>
    <w:rPr>
      <w:rFonts w:ascii="Courier New" w:eastAsia="MS Mincho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881B22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881B22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881B2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881B22"/>
    <w:pPr>
      <w:keepNext/>
      <w:numPr>
        <w:numId w:val="1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881B22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881B22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881B22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881B22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881B2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881B22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881B2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881B2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881B22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881B2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881B22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881B2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881B22"/>
    <w:rPr>
      <w:rFonts w:ascii="Arial" w:hAnsi="Arial"/>
      <w:lang w:val="en-GB" w:eastAsia="en-US"/>
    </w:rPr>
  </w:style>
  <w:style w:type="character" w:customStyle="1" w:styleId="B2Car">
    <w:name w:val="B2 Car"/>
    <w:rsid w:val="00881B2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881B2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881B2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81B2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81B22"/>
    <w:rPr>
      <w:rFonts w:ascii="Arial" w:hAnsi="Arial"/>
      <w:sz w:val="36"/>
      <w:lang w:val="en-GB" w:eastAsia="en-US"/>
    </w:rPr>
  </w:style>
  <w:style w:type="paragraph" w:customStyle="1" w:styleId="a5">
    <w:name w:val="a"/>
    <w:basedOn w:val="CRCoverPage"/>
    <w:rsid w:val="00881B22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881B22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881B22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881B22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881B2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881B22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881B2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81B22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81B22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881B2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881B2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881B2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1D27B-077A-4234-B480-36BEE888B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5111</Words>
  <Characters>29133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2023-02-27T08:27:00Z</dcterms:created>
  <dcterms:modified xsi:type="dcterms:W3CDTF">2023-02-27T09:06:00Z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(3)t1z1Xgv8vZmaZvm+6FayqHZlHgAT8LtrULrfpGslYH/SiFWhhjJr23aGNBceafdO2yZk8URw
iuiEORoeNS0H9KsRht+e8kiH3FkKFuhvMZJyR31Cko0atAqmBVP7Af2QYTPXZktW44sqfLti
WB/yE9p/NSPmsxEglyYxmRitdGAGZXtsK9IBOkmNvkg2upTbGt+3ARpipAXgjluGNfLS55bg
WbeEwuklB7Vo9Nrzln</vt:lpwstr>
  </property>
  <property fmtid="{D5CDD505-2E9C-101B-9397-08002B2CF9AE}" pid="22" name="_2015_ms_pID_7253431">
    <vt:lpwstr>fOiJr+uJd7DZxSndTnjUuIRy49fl74R7yD8EqVlXuVYo/tOaX6g83t
7LVpONbpxb1onsLuowidtn86N/JJXbhZ05X8wZIysC5gvOHHbFLl++QID304IFWVmaMC0STB
f6w/iU6J5wFfaYsD4/gfzbIE//hs6/HRCF6XKzHhv2/4ApzIHDBAFjLNnmO2cmlOx2psMW++
ERehlFapY0sJeg70EHcAT1B4I0Jud+LI/A9H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1677482235</vt:lpwstr>
  </property>
</Properties>
</file>